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D3659" w14:textId="76CE5A8B" w:rsidR="00E54EB2" w:rsidRPr="00665E38" w:rsidRDefault="009A124F" w:rsidP="00E54EB2">
      <w:pPr>
        <w:pStyle w:val="CRCoverPage"/>
        <w:tabs>
          <w:tab w:val="right" w:pos="9639"/>
        </w:tabs>
        <w:spacing w:after="0"/>
        <w:rPr>
          <w:b/>
          <w:i/>
          <w:noProof/>
          <w:sz w:val="28"/>
          <w:highlight w:val="yellow"/>
        </w:rPr>
      </w:pPr>
      <w:r>
        <w:rPr>
          <w:b/>
          <w:noProof/>
          <w:sz w:val="24"/>
        </w:rPr>
        <w:t>3GPP TSG-CT WG6 Meeting #119</w:t>
      </w:r>
      <w:r w:rsidR="00E54EB2" w:rsidRPr="00665518">
        <w:rPr>
          <w:b/>
          <w:i/>
          <w:noProof/>
          <w:sz w:val="28"/>
        </w:rPr>
        <w:tab/>
      </w:r>
      <w:r w:rsidR="00E54EB2" w:rsidRPr="00665518">
        <w:rPr>
          <w:b/>
          <w:noProof/>
          <w:sz w:val="24"/>
        </w:rPr>
        <w:t>C</w:t>
      </w:r>
      <w:r>
        <w:rPr>
          <w:b/>
          <w:noProof/>
          <w:sz w:val="24"/>
        </w:rPr>
        <w:t>6</w:t>
      </w:r>
      <w:r w:rsidR="00E54EB2" w:rsidRPr="00665518">
        <w:rPr>
          <w:b/>
          <w:noProof/>
          <w:sz w:val="24"/>
        </w:rPr>
        <w:t>-2</w:t>
      </w:r>
      <w:r w:rsidR="00665518" w:rsidRPr="00665518">
        <w:rPr>
          <w:b/>
          <w:noProof/>
          <w:sz w:val="24"/>
        </w:rPr>
        <w:t>4</w:t>
      </w:r>
      <w:r w:rsidR="00202211" w:rsidRPr="00202211">
        <w:rPr>
          <w:b/>
          <w:noProof/>
          <w:sz w:val="24"/>
        </w:rPr>
        <w:t>0221</w:t>
      </w:r>
    </w:p>
    <w:p w14:paraId="77559CC4" w14:textId="51C11007" w:rsidR="006F7EDC" w:rsidRDefault="00D104C1" w:rsidP="00E54EB2">
      <w:pPr>
        <w:pStyle w:val="CRCoverPage"/>
        <w:outlineLvl w:val="0"/>
        <w:rPr>
          <w:b/>
          <w:noProof/>
          <w:sz w:val="24"/>
        </w:rPr>
      </w:pPr>
      <w:r w:rsidRPr="00D104C1">
        <w:rPr>
          <w:b/>
          <w:noProof/>
          <w:sz w:val="24"/>
        </w:rPr>
        <w:t>Hyderabad, India</w:t>
      </w:r>
      <w:r w:rsidR="00665518" w:rsidRPr="00D104C1">
        <w:rPr>
          <w:b/>
          <w:noProof/>
          <w:sz w:val="24"/>
        </w:rPr>
        <w:t xml:space="preserve">, </w:t>
      </w:r>
      <w:fldSimple w:instr=" DOCPROPERTY  StartDate  \* MERGEFORMAT ">
        <w:r w:rsidR="00665518" w:rsidRPr="00D104C1">
          <w:rPr>
            <w:b/>
            <w:noProof/>
            <w:sz w:val="24"/>
          </w:rPr>
          <w:t>2</w:t>
        </w:r>
        <w:r w:rsidRPr="00D104C1">
          <w:rPr>
            <w:b/>
            <w:noProof/>
            <w:sz w:val="24"/>
          </w:rPr>
          <w:t>7</w:t>
        </w:r>
        <w:r w:rsidR="00665518" w:rsidRPr="00D104C1">
          <w:rPr>
            <w:b/>
            <w:noProof/>
            <w:sz w:val="24"/>
          </w:rPr>
          <w:t>th</w:t>
        </w:r>
      </w:fldSimple>
      <w:r w:rsidR="00665518" w:rsidRPr="00D104C1">
        <w:rPr>
          <w:b/>
          <w:noProof/>
          <w:sz w:val="24"/>
        </w:rPr>
        <w:t xml:space="preserve"> </w:t>
      </w:r>
      <w:r w:rsidRPr="00D104C1">
        <w:rPr>
          <w:b/>
          <w:noProof/>
          <w:sz w:val="24"/>
        </w:rPr>
        <w:t>May</w:t>
      </w:r>
      <w:r w:rsidR="00665518" w:rsidRPr="00D104C1">
        <w:rPr>
          <w:b/>
          <w:noProof/>
          <w:sz w:val="24"/>
        </w:rPr>
        <w:t xml:space="preserve"> - </w:t>
      </w:r>
      <w:fldSimple w:instr=" DOCPROPERTY  EndDate  \* MERGEFORMAT ">
        <w:r w:rsidRPr="00D104C1">
          <w:rPr>
            <w:b/>
            <w:noProof/>
            <w:sz w:val="24"/>
          </w:rPr>
          <w:t>31</w:t>
        </w:r>
        <w:r w:rsidR="00665518" w:rsidRPr="00D104C1">
          <w:rPr>
            <w:b/>
            <w:noProof/>
            <w:sz w:val="24"/>
          </w:rPr>
          <w:t>st</w:t>
        </w:r>
      </w:fldSimple>
      <w:r w:rsidR="00665518" w:rsidRPr="00D104C1">
        <w:rPr>
          <w:b/>
          <w:noProof/>
          <w:sz w:val="24"/>
        </w:rPr>
        <w:t xml:space="preserve"> Ma</w:t>
      </w:r>
      <w:r w:rsidRPr="00D104C1">
        <w:rPr>
          <w:b/>
          <w:noProof/>
          <w:sz w:val="24"/>
        </w:rPr>
        <w:t>y</w:t>
      </w:r>
      <w:r w:rsidR="00665518" w:rsidRPr="00D104C1">
        <w:rPr>
          <w:b/>
          <w:noProof/>
          <w:sz w:val="24"/>
        </w:rPr>
        <w:t>, 202</w:t>
      </w:r>
      <w:r w:rsidR="000E0709" w:rsidRPr="00D104C1">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7AF693" w:rsidR="001E41F3" w:rsidRPr="00410371" w:rsidRDefault="00812346" w:rsidP="006F71CA">
            <w:pPr>
              <w:pStyle w:val="CRCoverPage"/>
              <w:spacing w:after="0"/>
              <w:jc w:val="right"/>
              <w:rPr>
                <w:b/>
                <w:noProof/>
                <w:sz w:val="28"/>
              </w:rPr>
            </w:pPr>
            <w:fldSimple w:instr=" DOCPROPERTY  Spec#  \* MERGEFORMAT ">
              <w:r w:rsidR="009A124F">
                <w:rPr>
                  <w:b/>
                  <w:noProof/>
                  <w:sz w:val="28"/>
                </w:rPr>
                <w:t>31</w:t>
              </w:r>
              <w:r w:rsidR="006F71CA">
                <w:rPr>
                  <w:b/>
                  <w:noProof/>
                  <w:sz w:val="28"/>
                </w:rPr>
                <w:t>.</w:t>
              </w:r>
              <w:r w:rsidR="009A124F">
                <w:rPr>
                  <w:b/>
                  <w:noProof/>
                  <w:sz w:val="28"/>
                </w:rPr>
                <w:t>1</w:t>
              </w:r>
              <w:r w:rsidR="006F71CA">
                <w:rPr>
                  <w:b/>
                  <w:noProof/>
                  <w:sz w:val="28"/>
                </w:rPr>
                <w:t>0</w:t>
              </w:r>
              <w:r w:rsidR="00676A94">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E20B70" w:rsidR="001E41F3" w:rsidRPr="00410371" w:rsidRDefault="00812346" w:rsidP="00547111">
            <w:pPr>
              <w:pStyle w:val="CRCoverPage"/>
              <w:spacing w:after="0"/>
              <w:rPr>
                <w:noProof/>
              </w:rPr>
            </w:pPr>
            <w:fldSimple w:instr=" DOCPROPERTY  Cr#  \* MERGEFORMAT ">
              <w:r w:rsidR="00202211" w:rsidRPr="00202211">
                <w:rPr>
                  <w:b/>
                  <w:noProof/>
                  <w:sz w:val="28"/>
                </w:rPr>
                <w:t>1033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52EADE" w:rsidR="001E41F3" w:rsidRPr="00410371" w:rsidRDefault="009A124F" w:rsidP="006F71CA">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59A708" w:rsidR="001E41F3" w:rsidRPr="009A124F" w:rsidRDefault="00812346">
            <w:pPr>
              <w:pStyle w:val="CRCoverPage"/>
              <w:spacing w:after="0"/>
              <w:jc w:val="center"/>
              <w:rPr>
                <w:noProof/>
                <w:sz w:val="28"/>
                <w:highlight w:val="yellow"/>
              </w:rPr>
            </w:pPr>
            <w:fldSimple w:instr=" DOCPROPERTY  Version  \* MERGEFORMAT ">
              <w:r w:rsidR="006A4A9E" w:rsidRPr="00484CC4">
                <w:rPr>
                  <w:b/>
                  <w:noProof/>
                  <w:sz w:val="28"/>
                </w:rPr>
                <w:t>1</w:t>
              </w:r>
              <w:r w:rsidR="004668A0" w:rsidRPr="00484CC4">
                <w:rPr>
                  <w:b/>
                  <w:noProof/>
                  <w:sz w:val="28"/>
                </w:rPr>
                <w:t>8</w:t>
              </w:r>
              <w:r w:rsidR="006A4A9E" w:rsidRPr="00484CC4">
                <w:rPr>
                  <w:b/>
                  <w:noProof/>
                  <w:sz w:val="28"/>
                </w:rPr>
                <w:t>.</w:t>
              </w:r>
              <w:r w:rsidR="00B7212B" w:rsidRPr="00484CC4">
                <w:rPr>
                  <w:b/>
                  <w:noProof/>
                  <w:sz w:val="28"/>
                </w:rPr>
                <w:t>4</w:t>
              </w:r>
              <w:r w:rsidR="006A4A9E" w:rsidRPr="00484CC4">
                <w:rPr>
                  <w:b/>
                  <w:noProof/>
                  <w:sz w:val="28"/>
                </w:rPr>
                <w:t>.</w:t>
              </w:r>
              <w:r w:rsidR="00D92AA5" w:rsidRPr="00484CC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A4755B9" w:rsidR="00F25D98" w:rsidRDefault="006120A7"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8D7C12" w:rsidR="00F25D98" w:rsidRDefault="009A12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21AA4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4F1753" w:rsidR="001E41F3" w:rsidRDefault="006F71CA" w:rsidP="002F208D">
            <w:pPr>
              <w:pStyle w:val="CRCoverPage"/>
              <w:spacing w:after="0"/>
              <w:ind w:left="100"/>
              <w:rPr>
                <w:noProof/>
              </w:rPr>
            </w:pPr>
            <w:r w:rsidRPr="006F71CA">
              <w:t xml:space="preserve">MPS for WLAN </w:t>
            </w:r>
            <w:r w:rsidR="002B143B">
              <w:t>NAI decoration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0A4F7F" w:rsidR="001E41F3" w:rsidRDefault="006F71CA" w:rsidP="006F71CA">
            <w:pPr>
              <w:pStyle w:val="CRCoverPage"/>
              <w:spacing w:after="0"/>
              <w:ind w:left="100"/>
              <w:rPr>
                <w:noProof/>
              </w:rPr>
            </w:pPr>
            <w:r>
              <w:t>Peraton Labs</w:t>
            </w:r>
            <w:r w:rsidR="00005D2E">
              <w:t>, CISA ECD</w:t>
            </w:r>
            <w:r w:rsidR="008F0C91">
              <w:t>, T-Mobile USA</w:t>
            </w:r>
            <w:r w:rsidR="00FB7204">
              <w:t>, AT&amp;T</w:t>
            </w:r>
            <w:r w:rsidR="000F0E9B">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333632" w:rsidR="001E41F3" w:rsidRDefault="006F71CA" w:rsidP="00547111">
            <w:pPr>
              <w:pStyle w:val="CRCoverPage"/>
              <w:spacing w:after="0"/>
              <w:ind w:left="100"/>
              <w:rPr>
                <w:noProof/>
              </w:rPr>
            </w:pPr>
            <w:r>
              <w:rPr>
                <w:noProof/>
              </w:rPr>
              <w:t>CT</w:t>
            </w:r>
            <w:r w:rsidR="009A124F">
              <w:rPr>
                <w:noProof/>
              </w:rP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FF205" w:rsidR="001E41F3" w:rsidRDefault="006F71CA">
            <w:pPr>
              <w:pStyle w:val="CRCoverPage"/>
              <w:spacing w:after="0"/>
              <w:ind w:left="100"/>
              <w:rPr>
                <w:noProof/>
              </w:rPr>
            </w:pPr>
            <w:r>
              <w:t>MPS_WLAN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A8F53D" w:rsidR="001E41F3" w:rsidRDefault="009260FC">
            <w:pPr>
              <w:pStyle w:val="CRCoverPage"/>
              <w:spacing w:after="0"/>
              <w:ind w:left="100"/>
              <w:rPr>
                <w:noProof/>
              </w:rPr>
            </w:pPr>
            <w:r w:rsidRPr="0004278C">
              <w:rPr>
                <w:noProof/>
              </w:rPr>
              <w:t>202</w:t>
            </w:r>
            <w:r w:rsidR="006A6BD0" w:rsidRPr="0004278C">
              <w:rPr>
                <w:noProof/>
              </w:rPr>
              <w:t>4</w:t>
            </w:r>
            <w:r w:rsidRPr="0004278C">
              <w:rPr>
                <w:noProof/>
              </w:rPr>
              <w:t>-</w:t>
            </w:r>
            <w:r w:rsidR="0004278C" w:rsidRPr="0004278C">
              <w:rPr>
                <w:noProof/>
              </w:rPr>
              <w:t>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F99F8C" w:rsidR="001E41F3" w:rsidRDefault="009A124F" w:rsidP="006F71CA">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FBF05" w:rsidR="001E41F3" w:rsidRDefault="006F71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B8A4F" w14:textId="70ED3A80" w:rsidR="009A124F" w:rsidRPr="0008314B" w:rsidRDefault="009B323F" w:rsidP="009A124F">
            <w:pPr>
              <w:pStyle w:val="CRCoverPage"/>
              <w:spacing w:after="0"/>
              <w:ind w:left="100"/>
              <w:rPr>
                <w:noProof/>
              </w:rPr>
            </w:pPr>
            <w:r>
              <w:rPr>
                <w:noProof/>
              </w:rPr>
              <w:t>MO lea</w:t>
            </w:r>
            <w:r w:rsidR="00202EC5">
              <w:rPr>
                <w:noProof/>
              </w:rPr>
              <w:t>ves</w:t>
            </w:r>
            <w:r>
              <w:rPr>
                <w:noProof/>
              </w:rPr>
              <w:t xml:space="preserve"> with boolean value</w:t>
            </w:r>
            <w:r w:rsidR="00202EC5">
              <w:rPr>
                <w:noProof/>
              </w:rPr>
              <w:t>s</w:t>
            </w:r>
            <w:r>
              <w:rPr>
                <w:noProof/>
              </w:rPr>
              <w:t xml:space="preserve"> to enable a UE to decorate an NAI for MPS </w:t>
            </w:r>
            <w:r w:rsidR="00C426BF">
              <w:rPr>
                <w:noProof/>
              </w:rPr>
              <w:t xml:space="preserve">and for high priority access, and for SNPNs, </w:t>
            </w:r>
            <w:r w:rsidR="00202EC5">
              <w:rPr>
                <w:noProof/>
              </w:rPr>
              <w:t>ha</w:t>
            </w:r>
            <w:r w:rsidR="00C426BF">
              <w:rPr>
                <w:noProof/>
              </w:rPr>
              <w:t>ve</w:t>
            </w:r>
            <w:r>
              <w:rPr>
                <w:noProof/>
              </w:rPr>
              <w:t xml:space="preserve"> be</w:t>
            </w:r>
            <w:r w:rsidR="00202EC5">
              <w:rPr>
                <w:noProof/>
              </w:rPr>
              <w:t>en</w:t>
            </w:r>
            <w:r>
              <w:rPr>
                <w:noProof/>
              </w:rPr>
              <w:t xml:space="preserve"> added to 3GPP TS 24.368. </w:t>
            </w:r>
            <w:r w:rsidR="00202EC5">
              <w:rPr>
                <w:noProof/>
              </w:rPr>
              <w:t>C</w:t>
            </w:r>
            <w:r>
              <w:rPr>
                <w:noProof/>
              </w:rPr>
              <w:t>orresponding storage location</w:t>
            </w:r>
            <w:r w:rsidR="00202EC5">
              <w:rPr>
                <w:noProof/>
              </w:rPr>
              <w:t>s</w:t>
            </w:r>
            <w:r>
              <w:rPr>
                <w:noProof/>
              </w:rPr>
              <w:t xml:space="preserve"> on the USIM need to be defined.</w:t>
            </w:r>
          </w:p>
          <w:p w14:paraId="708AA7DE" w14:textId="3B963866" w:rsidR="004356F6" w:rsidRDefault="004356F6" w:rsidP="004356F6">
            <w:pPr>
              <w:pStyle w:val="CRCoverPage"/>
              <w:spacing w:after="0"/>
              <w:ind w:left="2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6E2887" w14:textId="77777777" w:rsidR="00C426BF" w:rsidRDefault="009B323F" w:rsidP="009A124F">
            <w:pPr>
              <w:pStyle w:val="CRCoverPage"/>
              <w:spacing w:after="0"/>
              <w:ind w:left="100"/>
            </w:pPr>
            <w:r>
              <w:rPr>
                <w:noProof/>
              </w:rPr>
              <w:t xml:space="preserve">Adds </w:t>
            </w:r>
            <w:r w:rsidR="00202EC5">
              <w:rPr>
                <w:noProof/>
              </w:rPr>
              <w:t xml:space="preserve">4 </w:t>
            </w:r>
            <w:r>
              <w:rPr>
                <w:noProof/>
              </w:rPr>
              <w:t>bit</w:t>
            </w:r>
            <w:r w:rsidR="00202EC5">
              <w:rPr>
                <w:noProof/>
              </w:rPr>
              <w:t>s</w:t>
            </w:r>
            <w:r>
              <w:rPr>
                <w:noProof/>
              </w:rPr>
              <w:t xml:space="preserve"> to EF</w:t>
            </w:r>
            <w:r w:rsidRPr="00D104C1">
              <w:rPr>
                <w:noProof/>
                <w:vertAlign w:val="subscript"/>
              </w:rPr>
              <w:t>NASCONFIG</w:t>
            </w:r>
            <w:r>
              <w:rPr>
                <w:noProof/>
              </w:rPr>
              <w:t xml:space="preserve"> in the "</w:t>
            </w:r>
            <w:r>
              <w:rPr>
                <w:lang w:eastAsia="zh-CN"/>
              </w:rPr>
              <w:t xml:space="preserve">Additional </w:t>
            </w:r>
            <w:r w:rsidRPr="007D0212">
              <w:t>NAS configuration parameter</w:t>
            </w:r>
            <w:r>
              <w:t>s" to hold the Boolean</w:t>
            </w:r>
            <w:r w:rsidR="00202EC5">
              <w:t>s</w:t>
            </w:r>
            <w:r>
              <w:t xml:space="preserve"> specifying UE support for NAI decoration for</w:t>
            </w:r>
            <w:r w:rsidR="00C426BF">
              <w:t>:</w:t>
            </w:r>
            <w:r>
              <w:t xml:space="preserve"> </w:t>
            </w:r>
          </w:p>
          <w:p w14:paraId="5B5DFD0D" w14:textId="77777777" w:rsidR="00C426BF" w:rsidRDefault="00C426BF" w:rsidP="00C426BF">
            <w:pPr>
              <w:pStyle w:val="CRCoverPage"/>
              <w:spacing w:after="0"/>
              <w:ind w:left="284"/>
            </w:pPr>
            <w:r>
              <w:t xml:space="preserve">- </w:t>
            </w:r>
            <w:r w:rsidR="009B323F">
              <w:t>MPS</w:t>
            </w:r>
            <w:r>
              <w:t xml:space="preserve">, </w:t>
            </w:r>
          </w:p>
          <w:p w14:paraId="65D4E741" w14:textId="07A3CCDD" w:rsidR="00C426BF" w:rsidRDefault="00C426BF" w:rsidP="00C426BF">
            <w:pPr>
              <w:pStyle w:val="CRCoverPage"/>
              <w:spacing w:after="0"/>
              <w:ind w:left="284"/>
            </w:pPr>
            <w:r>
              <w:t xml:space="preserve">- high priority access, </w:t>
            </w:r>
          </w:p>
          <w:p w14:paraId="4856DB18" w14:textId="31F6F8DA" w:rsidR="00C426BF" w:rsidRDefault="00C426BF" w:rsidP="00C426BF">
            <w:pPr>
              <w:pStyle w:val="CRCoverPage"/>
              <w:spacing w:after="0"/>
              <w:ind w:left="284"/>
            </w:pPr>
            <w:r>
              <w:t xml:space="preserve">- MPS for operation in SNPNs, and </w:t>
            </w:r>
          </w:p>
          <w:p w14:paraId="73FF8C73" w14:textId="33C5C727" w:rsidR="00693200" w:rsidRDefault="00C426BF" w:rsidP="00C426BF">
            <w:pPr>
              <w:pStyle w:val="CRCoverPage"/>
              <w:spacing w:after="0"/>
              <w:ind w:left="284"/>
            </w:pPr>
            <w:r>
              <w:t>- high priority access for operation in SNPNs</w:t>
            </w:r>
            <w:r w:rsidR="009B323F">
              <w:t>.</w:t>
            </w:r>
          </w:p>
          <w:p w14:paraId="31C656EC" w14:textId="0E142916" w:rsidR="005C6B48" w:rsidRDefault="005C6B48" w:rsidP="009A124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26281" w14:textId="6123DBB7" w:rsidR="00C426BF" w:rsidRDefault="00C426BF">
            <w:pPr>
              <w:pStyle w:val="CRCoverPage"/>
              <w:spacing w:after="0"/>
              <w:ind w:left="100"/>
              <w:rPr>
                <w:noProof/>
              </w:rPr>
            </w:pPr>
            <w:r>
              <w:rPr>
                <w:noProof/>
              </w:rPr>
              <w:t>MPS and High Priority Access users connecting in TSCM will not have prioritized access based on operator determined configuration during overload conditions.</w:t>
            </w:r>
          </w:p>
          <w:p w14:paraId="1FBDCF49" w14:textId="2FEDD0E7" w:rsidR="001E41F3" w:rsidRDefault="00C426BF">
            <w:pPr>
              <w:pStyle w:val="CRCoverPage"/>
              <w:spacing w:after="0"/>
              <w:ind w:left="100"/>
              <w:rPr>
                <w:noProof/>
              </w:rPr>
            </w:pPr>
            <w:r>
              <w:rPr>
                <w:noProof/>
              </w:rPr>
              <w:t>MPS</w:t>
            </w:r>
            <w:r w:rsidR="00665E38">
              <w:rPr>
                <w:noProof/>
              </w:rPr>
              <w:t xml:space="preserve"> users </w:t>
            </w:r>
            <w:r w:rsidR="00FA0C09">
              <w:rPr>
                <w:noProof/>
              </w:rPr>
              <w:t xml:space="preserve">attaching via a trusted WLAN will not get priority treatment until later in the attach process, i.e., when the UE profile is retrieved from the HSS and the </w:t>
            </w:r>
            <w:r>
              <w:rPr>
                <w:noProof/>
              </w:rPr>
              <w:t xml:space="preserve">MPS </w:t>
            </w:r>
            <w:r w:rsidR="00FA0C09">
              <w:rPr>
                <w:noProof/>
              </w:rPr>
              <w:t>subscription can be checked</w:t>
            </w:r>
            <w:r w:rsidR="009B323F">
              <w:rPr>
                <w:noProof/>
              </w:rPr>
              <w:t>, unless the UE can indicate its MPS subscription with a decorated NAI in the EAP-response/Identity message</w:t>
            </w:r>
            <w:r w:rsidR="00D104C1">
              <w:rPr>
                <w:noProof/>
              </w:rPr>
              <w:t>, enabled by this CR</w:t>
            </w:r>
            <w:r w:rsidR="00FA0C09">
              <w:rPr>
                <w:noProof/>
              </w:rPr>
              <w:t>.</w:t>
            </w:r>
          </w:p>
          <w:p w14:paraId="5C4BEB44" w14:textId="3678F0D5" w:rsidR="00693200" w:rsidRDefault="0069320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6EC94" w:rsidR="001E41F3" w:rsidRDefault="00951901" w:rsidP="00386E1B">
            <w:pPr>
              <w:pStyle w:val="CRCoverPage"/>
              <w:spacing w:after="0"/>
              <w:ind w:left="100"/>
              <w:rPr>
                <w:noProof/>
              </w:rPr>
            </w:pPr>
            <w:r>
              <w:rPr>
                <w:noProof/>
              </w:rPr>
              <w:t>4.2.94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9DEC8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1F2366" w:rsidR="001E41F3" w:rsidRDefault="009A124F">
            <w:pPr>
              <w:pStyle w:val="CRCoverPage"/>
              <w:spacing w:after="0"/>
              <w:jc w:val="center"/>
              <w:rPr>
                <w:b/>
                <w:caps/>
                <w:noProof/>
              </w:rPr>
            </w:pPr>
            <w:r>
              <w:rPr>
                <w:b/>
                <w:caps/>
                <w:noProof/>
              </w:rPr>
              <w:t>X</w:t>
            </w:r>
          </w:p>
        </w:tc>
        <w:tc>
          <w:tcPr>
            <w:tcW w:w="2977" w:type="dxa"/>
            <w:gridSpan w:val="4"/>
          </w:tcPr>
          <w:p w14:paraId="6A8B5FD2" w14:textId="77777777" w:rsidR="007E0ED6" w:rsidRDefault="001E41F3">
            <w:pPr>
              <w:pStyle w:val="CRCoverPage"/>
              <w:tabs>
                <w:tab w:val="right" w:pos="2893"/>
              </w:tabs>
              <w:spacing w:after="0"/>
              <w:rPr>
                <w:noProof/>
              </w:rPr>
            </w:pPr>
            <w:r>
              <w:rPr>
                <w:noProof/>
              </w:rPr>
              <w:t xml:space="preserve"> Other core specifications</w:t>
            </w:r>
          </w:p>
          <w:p w14:paraId="7DB274D8" w14:textId="594C98B6" w:rsidR="001E41F3" w:rsidRDefault="001E41F3">
            <w:pPr>
              <w:pStyle w:val="CRCoverPage"/>
              <w:tabs>
                <w:tab w:val="right" w:pos="2893"/>
              </w:tabs>
              <w:spacing w:after="0"/>
              <w:rPr>
                <w:noProof/>
              </w:rPr>
            </w:pPr>
            <w:r>
              <w:rPr>
                <w:noProof/>
              </w:rPr>
              <w:tab/>
            </w:r>
          </w:p>
        </w:tc>
        <w:tc>
          <w:tcPr>
            <w:tcW w:w="3401" w:type="dxa"/>
            <w:gridSpan w:val="3"/>
            <w:tcBorders>
              <w:right w:val="single" w:sz="4" w:space="0" w:color="auto"/>
            </w:tcBorders>
            <w:shd w:val="pct30" w:color="FFFF00" w:fill="auto"/>
          </w:tcPr>
          <w:p w14:paraId="00D8EBC3" w14:textId="5A759046" w:rsidR="001E41F3" w:rsidRDefault="009A124F">
            <w:pPr>
              <w:pStyle w:val="CRCoverPage"/>
              <w:spacing w:after="0"/>
              <w:ind w:left="99"/>
              <w:rPr>
                <w:noProof/>
              </w:rPr>
            </w:pPr>
            <w:r>
              <w:rPr>
                <w:noProof/>
              </w:rPr>
              <w:t>TS/TR ... CR ...</w:t>
            </w:r>
          </w:p>
          <w:p w14:paraId="42398B96" w14:textId="455CCDF0" w:rsidR="007E0ED6" w:rsidRDefault="00CA221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2D8066" w:rsidR="001E41F3" w:rsidRDefault="000A38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8239C2" w:rsidR="001E41F3" w:rsidRDefault="007E0ED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A39AA8" w:rsidR="001E41F3" w:rsidRDefault="000A38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6A1B24D" w14:textId="77777777" w:rsidR="008F60C0" w:rsidRDefault="008F60C0" w:rsidP="0009274B">
      <w:pPr>
        <w:pStyle w:val="EX"/>
        <w:rPr>
          <w:noProof/>
          <w:highlight w:val="green"/>
        </w:rPr>
      </w:pPr>
      <w:bookmarkStart w:id="1" w:name="_Toc20154280"/>
      <w:bookmarkStart w:id="2" w:name="_Toc27727256"/>
      <w:bookmarkStart w:id="3" w:name="_Toc45203714"/>
      <w:bookmarkStart w:id="4" w:name="_Toc74580785"/>
    </w:p>
    <w:p w14:paraId="26D34276" w14:textId="586D2847" w:rsidR="008F60C0" w:rsidRPr="0009274B" w:rsidRDefault="008F60C0" w:rsidP="008F60C0">
      <w:pPr>
        <w:pStyle w:val="EX"/>
        <w:rPr>
          <w:b/>
          <w:lang w:val="fr-FR" w:eastAsia="zh-CN"/>
        </w:rPr>
      </w:pPr>
    </w:p>
    <w:p w14:paraId="738D6F0F" w14:textId="3EC4DEB3" w:rsidR="009A124F" w:rsidRPr="0053177C" w:rsidRDefault="005C6B48" w:rsidP="0053177C">
      <w:pPr>
        <w:spacing w:before="360" w:after="240" w:line="259" w:lineRule="auto"/>
        <w:jc w:val="center"/>
        <w:outlineLvl w:val="0"/>
        <w:rPr>
          <w:noProof/>
          <w:highlight w:val="green"/>
        </w:rPr>
      </w:pPr>
      <w:bookmarkStart w:id="5" w:name="_Hlk153369856"/>
      <w:bookmarkStart w:id="6" w:name="_Toc20154277"/>
      <w:bookmarkStart w:id="7" w:name="_Toc27727253"/>
      <w:bookmarkStart w:id="8" w:name="_Toc45203711"/>
      <w:bookmarkStart w:id="9" w:name="_Toc146249171"/>
      <w:bookmarkEnd w:id="1"/>
      <w:bookmarkEnd w:id="2"/>
      <w:bookmarkEnd w:id="3"/>
      <w:bookmarkEnd w:id="4"/>
      <w:r>
        <w:rPr>
          <w:noProof/>
          <w:highlight w:val="green"/>
        </w:rPr>
        <w:t>***** First change *****</w:t>
      </w:r>
    </w:p>
    <w:p w14:paraId="3FC9F50C" w14:textId="77777777" w:rsidR="0053177C" w:rsidRPr="007D0212" w:rsidRDefault="0053177C" w:rsidP="0053177C">
      <w:pPr>
        <w:pStyle w:val="Heading3"/>
      </w:pPr>
      <w:bookmarkStart w:id="10" w:name="_Toc162541793"/>
      <w:r w:rsidRPr="007D0212">
        <w:t>4.2.94</w:t>
      </w:r>
      <w:r w:rsidRPr="007D0212">
        <w:tab/>
        <w:t>EF</w:t>
      </w:r>
      <w:r w:rsidRPr="007D0212">
        <w:rPr>
          <w:vertAlign w:val="subscript"/>
        </w:rPr>
        <w:t>NASCONFIG</w:t>
      </w:r>
      <w:r w:rsidRPr="007D0212">
        <w:t xml:space="preserve"> (</w:t>
      </w:r>
      <w:proofErr w:type="gramStart"/>
      <w:r w:rsidRPr="007D0212">
        <w:t>Non Access</w:t>
      </w:r>
      <w:proofErr w:type="gramEnd"/>
      <w:r w:rsidRPr="007D0212">
        <w:t xml:space="preserve"> Stratum Configuration)</w:t>
      </w:r>
      <w:bookmarkEnd w:id="10"/>
    </w:p>
    <w:p w14:paraId="41CAA208" w14:textId="77777777" w:rsidR="0053177C" w:rsidRPr="007D0212" w:rsidRDefault="0053177C" w:rsidP="0053177C">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14:paraId="15B6D597" w14:textId="77777777" w:rsidR="0053177C" w:rsidRPr="007D0212" w:rsidRDefault="0053177C" w:rsidP="0053177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53177C" w:rsidRPr="007D0212" w14:paraId="22FCE222" w14:textId="77777777" w:rsidTr="0004278C">
        <w:trPr>
          <w:cantSplit/>
          <w:trHeight w:val="240"/>
        </w:trPr>
        <w:tc>
          <w:tcPr>
            <w:tcW w:w="2693" w:type="dxa"/>
            <w:gridSpan w:val="2"/>
          </w:tcPr>
          <w:p w14:paraId="222CBCAD" w14:textId="77777777" w:rsidR="0053177C" w:rsidRPr="007D0212" w:rsidRDefault="0053177C" w:rsidP="0004278C">
            <w:pPr>
              <w:pStyle w:val="TAC"/>
              <w:rPr>
                <w:lang w:val="fr-FR"/>
              </w:rPr>
            </w:pPr>
            <w:r w:rsidRPr="007D0212">
              <w:rPr>
                <w:lang w:val="fr-FR"/>
              </w:rPr>
              <w:t>Identifier: '6FE8'</w:t>
            </w:r>
          </w:p>
        </w:tc>
        <w:tc>
          <w:tcPr>
            <w:tcW w:w="3261" w:type="dxa"/>
            <w:gridSpan w:val="3"/>
          </w:tcPr>
          <w:p w14:paraId="294F02E1" w14:textId="77777777" w:rsidR="0053177C" w:rsidRPr="007D0212" w:rsidRDefault="0053177C" w:rsidP="0004278C">
            <w:pPr>
              <w:pStyle w:val="TAC"/>
              <w:rPr>
                <w:lang w:val="fr-FR"/>
              </w:rPr>
            </w:pPr>
            <w:r w:rsidRPr="007D0212">
              <w:rPr>
                <w:lang w:val="fr-FR"/>
              </w:rPr>
              <w:t>Structure: transparent</w:t>
            </w:r>
          </w:p>
        </w:tc>
        <w:tc>
          <w:tcPr>
            <w:tcW w:w="1558" w:type="dxa"/>
            <w:gridSpan w:val="2"/>
          </w:tcPr>
          <w:p w14:paraId="572E36E5" w14:textId="77777777" w:rsidR="0053177C" w:rsidRPr="007D0212" w:rsidRDefault="0053177C" w:rsidP="0004278C">
            <w:pPr>
              <w:pStyle w:val="TAC"/>
            </w:pPr>
            <w:r w:rsidRPr="007D0212">
              <w:t>Optional</w:t>
            </w:r>
          </w:p>
        </w:tc>
      </w:tr>
      <w:tr w:rsidR="0053177C" w:rsidRPr="007D0212" w14:paraId="64A05CAE" w14:textId="77777777" w:rsidTr="0004278C">
        <w:trPr>
          <w:cantSplit/>
          <w:trHeight w:val="240"/>
        </w:trPr>
        <w:tc>
          <w:tcPr>
            <w:tcW w:w="3686" w:type="dxa"/>
            <w:gridSpan w:val="3"/>
          </w:tcPr>
          <w:p w14:paraId="5A7BFE41" w14:textId="77777777" w:rsidR="0053177C" w:rsidRPr="007D0212" w:rsidRDefault="0053177C" w:rsidP="0004278C">
            <w:pPr>
              <w:pStyle w:val="TAC"/>
            </w:pPr>
            <w:r w:rsidRPr="007D0212">
              <w:t>File size: Z bytes</w:t>
            </w:r>
          </w:p>
        </w:tc>
        <w:tc>
          <w:tcPr>
            <w:tcW w:w="3826" w:type="dxa"/>
            <w:gridSpan w:val="4"/>
          </w:tcPr>
          <w:p w14:paraId="61D5DD87" w14:textId="77777777" w:rsidR="0053177C" w:rsidRPr="007D0212" w:rsidRDefault="0053177C" w:rsidP="0004278C">
            <w:pPr>
              <w:pStyle w:val="TAC"/>
            </w:pPr>
            <w:r w:rsidRPr="007D0212">
              <w:t xml:space="preserve">Update activity: low </w:t>
            </w:r>
          </w:p>
        </w:tc>
      </w:tr>
      <w:tr w:rsidR="0053177C" w:rsidRPr="007D0212" w14:paraId="10B6A78C" w14:textId="77777777" w:rsidTr="0004278C">
        <w:trPr>
          <w:cantSplit/>
          <w:trHeight w:val="240"/>
        </w:trPr>
        <w:tc>
          <w:tcPr>
            <w:tcW w:w="7512" w:type="dxa"/>
            <w:gridSpan w:val="7"/>
          </w:tcPr>
          <w:p w14:paraId="77107AD7" w14:textId="77777777" w:rsidR="0053177C" w:rsidRPr="007D0212" w:rsidRDefault="0053177C" w:rsidP="0004278C">
            <w:pPr>
              <w:pStyle w:val="TAC"/>
              <w:tabs>
                <w:tab w:val="left" w:pos="601"/>
                <w:tab w:val="left" w:pos="3153"/>
              </w:tabs>
              <w:spacing w:before="120"/>
              <w:jc w:val="left"/>
            </w:pPr>
            <w:r w:rsidRPr="007D0212">
              <w:t>Access Conditions:</w:t>
            </w:r>
          </w:p>
          <w:p w14:paraId="4E457F11" w14:textId="77777777" w:rsidR="0053177C" w:rsidRPr="007D0212" w:rsidRDefault="0053177C" w:rsidP="0004278C">
            <w:pPr>
              <w:pStyle w:val="TAC"/>
              <w:tabs>
                <w:tab w:val="left" w:pos="601"/>
                <w:tab w:val="left" w:pos="3153"/>
              </w:tabs>
              <w:jc w:val="left"/>
            </w:pPr>
            <w:r w:rsidRPr="007D0212">
              <w:tab/>
              <w:t>READ</w:t>
            </w:r>
            <w:r w:rsidRPr="007D0212">
              <w:tab/>
              <w:t>PIN</w:t>
            </w:r>
          </w:p>
          <w:p w14:paraId="5B289DD8" w14:textId="77777777" w:rsidR="0053177C" w:rsidRPr="007D0212" w:rsidRDefault="0053177C" w:rsidP="0004278C">
            <w:pPr>
              <w:pStyle w:val="TAC"/>
              <w:tabs>
                <w:tab w:val="left" w:pos="601"/>
                <w:tab w:val="left" w:pos="3153"/>
              </w:tabs>
              <w:jc w:val="left"/>
            </w:pPr>
            <w:r w:rsidRPr="007D0212">
              <w:tab/>
              <w:t>UPDATE</w:t>
            </w:r>
            <w:r w:rsidRPr="007D0212">
              <w:tab/>
              <w:t>ADM</w:t>
            </w:r>
          </w:p>
          <w:p w14:paraId="403C4C2C" w14:textId="77777777" w:rsidR="0053177C" w:rsidRPr="007D0212" w:rsidRDefault="0053177C" w:rsidP="0004278C">
            <w:pPr>
              <w:pStyle w:val="TAC"/>
              <w:tabs>
                <w:tab w:val="left" w:pos="601"/>
                <w:tab w:val="left" w:pos="3153"/>
              </w:tabs>
              <w:jc w:val="left"/>
            </w:pPr>
            <w:r w:rsidRPr="007D0212">
              <w:tab/>
              <w:t>ACTIVATE</w:t>
            </w:r>
            <w:r w:rsidRPr="007D0212">
              <w:tab/>
              <w:t>ADM</w:t>
            </w:r>
          </w:p>
          <w:p w14:paraId="6443129E" w14:textId="77777777" w:rsidR="0053177C" w:rsidRPr="007D0212" w:rsidRDefault="0053177C" w:rsidP="0004278C">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7C2E210B" w14:textId="77777777" w:rsidR="0053177C" w:rsidRPr="007D0212" w:rsidRDefault="0053177C" w:rsidP="0004278C">
            <w:pPr>
              <w:pStyle w:val="TAC"/>
              <w:tabs>
                <w:tab w:val="left" w:pos="601"/>
                <w:tab w:val="left" w:pos="3153"/>
              </w:tabs>
              <w:jc w:val="left"/>
              <w:rPr>
                <w:lang w:val="fr-FR"/>
              </w:rPr>
            </w:pPr>
          </w:p>
        </w:tc>
      </w:tr>
      <w:tr w:rsidR="0053177C" w:rsidRPr="007D0212" w14:paraId="43C07F50" w14:textId="77777777" w:rsidTr="0004278C">
        <w:trPr>
          <w:cantSplit/>
          <w:trHeight w:val="240"/>
        </w:trPr>
        <w:tc>
          <w:tcPr>
            <w:tcW w:w="1275" w:type="dxa"/>
          </w:tcPr>
          <w:p w14:paraId="4A4665C6" w14:textId="77777777" w:rsidR="0053177C" w:rsidRPr="007D0212" w:rsidRDefault="0053177C" w:rsidP="0004278C">
            <w:pPr>
              <w:pStyle w:val="TAC"/>
              <w:rPr>
                <w:lang w:val="fr-FR"/>
              </w:rPr>
            </w:pPr>
            <w:r w:rsidRPr="007D0212">
              <w:rPr>
                <w:lang w:val="fr-FR"/>
              </w:rPr>
              <w:t>Bytes</w:t>
            </w:r>
          </w:p>
        </w:tc>
        <w:tc>
          <w:tcPr>
            <w:tcW w:w="4112" w:type="dxa"/>
            <w:gridSpan w:val="3"/>
          </w:tcPr>
          <w:p w14:paraId="09BB3473" w14:textId="77777777" w:rsidR="0053177C" w:rsidRPr="007D0212" w:rsidRDefault="0053177C" w:rsidP="0004278C">
            <w:pPr>
              <w:pStyle w:val="TAC"/>
              <w:rPr>
                <w:lang w:val="fr-FR"/>
              </w:rPr>
            </w:pPr>
            <w:r w:rsidRPr="007D0212">
              <w:rPr>
                <w:lang w:val="fr-FR"/>
              </w:rPr>
              <w:t>Description</w:t>
            </w:r>
          </w:p>
        </w:tc>
        <w:tc>
          <w:tcPr>
            <w:tcW w:w="607" w:type="dxa"/>
            <w:gridSpan w:val="2"/>
          </w:tcPr>
          <w:p w14:paraId="6DD7D93F" w14:textId="77777777" w:rsidR="0053177C" w:rsidRPr="007D0212" w:rsidRDefault="0053177C" w:rsidP="0004278C">
            <w:pPr>
              <w:pStyle w:val="TAC"/>
              <w:rPr>
                <w:lang w:val="en-US"/>
              </w:rPr>
            </w:pPr>
            <w:r w:rsidRPr="007D0212">
              <w:rPr>
                <w:lang w:val="en-US"/>
              </w:rPr>
              <w:t>M/O</w:t>
            </w:r>
          </w:p>
        </w:tc>
        <w:tc>
          <w:tcPr>
            <w:tcW w:w="1518" w:type="dxa"/>
          </w:tcPr>
          <w:p w14:paraId="0CB62BF1" w14:textId="77777777" w:rsidR="0053177C" w:rsidRPr="007D0212" w:rsidRDefault="0053177C" w:rsidP="0004278C">
            <w:pPr>
              <w:pStyle w:val="TAC"/>
            </w:pPr>
            <w:r w:rsidRPr="007D0212">
              <w:t>Length</w:t>
            </w:r>
          </w:p>
        </w:tc>
      </w:tr>
      <w:tr w:rsidR="0053177C" w:rsidRPr="007D0212" w14:paraId="06082067" w14:textId="77777777" w:rsidTr="0004278C">
        <w:trPr>
          <w:cantSplit/>
          <w:trHeight w:val="240"/>
        </w:trPr>
        <w:tc>
          <w:tcPr>
            <w:tcW w:w="1275" w:type="dxa"/>
          </w:tcPr>
          <w:p w14:paraId="4AE0F3D5" w14:textId="77777777" w:rsidR="0053177C" w:rsidRPr="007D0212" w:rsidRDefault="0053177C" w:rsidP="0004278C">
            <w:pPr>
              <w:pStyle w:val="TAC"/>
            </w:pPr>
            <w:r w:rsidRPr="007D0212">
              <w:t>1 to Z</w:t>
            </w:r>
          </w:p>
        </w:tc>
        <w:tc>
          <w:tcPr>
            <w:tcW w:w="4112" w:type="dxa"/>
            <w:gridSpan w:val="3"/>
          </w:tcPr>
          <w:p w14:paraId="32F70F11" w14:textId="77777777" w:rsidR="0053177C" w:rsidRPr="007D0212" w:rsidRDefault="0053177C" w:rsidP="0004278C">
            <w:pPr>
              <w:pStyle w:val="TAC"/>
              <w:jc w:val="left"/>
            </w:pPr>
            <w:r w:rsidRPr="007D0212">
              <w:t xml:space="preserve">NAS configuration parameter TLV objects </w:t>
            </w:r>
          </w:p>
        </w:tc>
        <w:tc>
          <w:tcPr>
            <w:tcW w:w="607" w:type="dxa"/>
            <w:gridSpan w:val="2"/>
          </w:tcPr>
          <w:p w14:paraId="4B09CD1A" w14:textId="77777777" w:rsidR="0053177C" w:rsidRPr="007D0212" w:rsidRDefault="0053177C" w:rsidP="0004278C">
            <w:pPr>
              <w:pStyle w:val="TAC"/>
            </w:pPr>
            <w:r w:rsidRPr="007D0212">
              <w:t>M</w:t>
            </w:r>
          </w:p>
        </w:tc>
        <w:tc>
          <w:tcPr>
            <w:tcW w:w="1518" w:type="dxa"/>
          </w:tcPr>
          <w:p w14:paraId="520E34B0" w14:textId="77777777" w:rsidR="0053177C" w:rsidRPr="007D0212" w:rsidRDefault="0053177C" w:rsidP="0004278C">
            <w:pPr>
              <w:pStyle w:val="TAC"/>
            </w:pPr>
            <w:r w:rsidRPr="007D0212">
              <w:t>Z bytes</w:t>
            </w:r>
          </w:p>
        </w:tc>
      </w:tr>
    </w:tbl>
    <w:p w14:paraId="00CFC871" w14:textId="77777777" w:rsidR="0053177C" w:rsidRPr="007D0212" w:rsidRDefault="0053177C" w:rsidP="0053177C"/>
    <w:p w14:paraId="3E49534B" w14:textId="77777777" w:rsidR="0053177C" w:rsidRPr="007D0212" w:rsidRDefault="0053177C" w:rsidP="0053177C">
      <w:pPr>
        <w:rPr>
          <w:lang w:val="en-US"/>
        </w:rPr>
      </w:pPr>
      <w:r w:rsidRPr="007D0212">
        <w:t xml:space="preserve">NAS configuration parameter </w:t>
      </w:r>
      <w:r w:rsidRPr="007D0212">
        <w:rPr>
          <w:lang w:val="en-US"/>
        </w:rPr>
        <w:t>information</w:t>
      </w:r>
    </w:p>
    <w:p w14:paraId="1E0D3F96" w14:textId="77777777" w:rsidR="0053177C" w:rsidRPr="007D0212" w:rsidRDefault="0053177C" w:rsidP="0053177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53177C" w:rsidRPr="007D0212" w14:paraId="2CD55CBD" w14:textId="77777777" w:rsidTr="0004278C">
        <w:tc>
          <w:tcPr>
            <w:tcW w:w="3420" w:type="dxa"/>
            <w:tcBorders>
              <w:top w:val="single" w:sz="4" w:space="0" w:color="auto"/>
              <w:left w:val="single" w:sz="4" w:space="0" w:color="auto"/>
              <w:bottom w:val="single" w:sz="4" w:space="0" w:color="auto"/>
              <w:right w:val="single" w:sz="4" w:space="0" w:color="auto"/>
            </w:tcBorders>
          </w:tcPr>
          <w:p w14:paraId="7D4D2C8A" w14:textId="77777777" w:rsidR="0053177C" w:rsidRPr="007D0212" w:rsidRDefault="0053177C" w:rsidP="0004278C">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14B29C2D" w14:textId="77777777" w:rsidR="0053177C" w:rsidRPr="007D0212" w:rsidRDefault="0053177C" w:rsidP="0004278C">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231E2F82" w14:textId="77777777" w:rsidR="0053177C" w:rsidRPr="007D0212" w:rsidRDefault="0053177C" w:rsidP="0004278C">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58115ACD" w14:textId="77777777" w:rsidR="0053177C" w:rsidRPr="007D0212" w:rsidRDefault="0053177C" w:rsidP="0004278C">
            <w:pPr>
              <w:pStyle w:val="TF"/>
              <w:keepLines w:val="0"/>
              <w:spacing w:after="0"/>
              <w:rPr>
                <w:lang w:val="en-US"/>
              </w:rPr>
            </w:pPr>
            <w:r w:rsidRPr="007D0212">
              <w:rPr>
                <w:lang w:val="en-US"/>
              </w:rPr>
              <w:t>Length (bytes)</w:t>
            </w:r>
          </w:p>
        </w:tc>
      </w:tr>
      <w:tr w:rsidR="0053177C" w:rsidRPr="007D0212" w14:paraId="6D95E64E" w14:textId="77777777" w:rsidTr="0004278C">
        <w:tc>
          <w:tcPr>
            <w:tcW w:w="3420" w:type="dxa"/>
            <w:tcBorders>
              <w:top w:val="single" w:sz="4" w:space="0" w:color="auto"/>
              <w:left w:val="single" w:sz="4" w:space="0" w:color="auto"/>
              <w:bottom w:val="single" w:sz="4" w:space="0" w:color="auto"/>
              <w:right w:val="single" w:sz="4" w:space="0" w:color="auto"/>
            </w:tcBorders>
          </w:tcPr>
          <w:p w14:paraId="10539894" w14:textId="77777777" w:rsidR="0053177C" w:rsidRPr="007D0212" w:rsidRDefault="0053177C" w:rsidP="0004278C">
            <w:pPr>
              <w:pStyle w:val="TAL"/>
              <w:rPr>
                <w:snapToGrid w:val="0"/>
                <w:lang w:val="en-US"/>
              </w:rPr>
            </w:pPr>
            <w:r w:rsidRPr="007D0212">
              <w:rPr>
                <w:snapToGrid w:val="0"/>
                <w:lang w:val="en-US"/>
              </w:rPr>
              <w:lastRenderedPageBreak/>
              <w:t xml:space="preserve">NAS </w:t>
            </w:r>
            <w:proofErr w:type="spellStart"/>
            <w:r w:rsidRPr="007D0212">
              <w:rPr>
                <w:snapToGrid w:val="0"/>
                <w:lang w:val="en-US"/>
              </w:rPr>
              <w:t>signalling</w:t>
            </w:r>
            <w:proofErr w:type="spellEnd"/>
            <w:r w:rsidRPr="007D0212">
              <w:rPr>
                <w:snapToGrid w:val="0"/>
                <w:lang w:val="en-US"/>
              </w:rPr>
              <w:t xml:space="preserve"> priority Tag</w:t>
            </w:r>
          </w:p>
        </w:tc>
        <w:tc>
          <w:tcPr>
            <w:tcW w:w="1644" w:type="dxa"/>
            <w:tcBorders>
              <w:top w:val="single" w:sz="4" w:space="0" w:color="auto"/>
              <w:left w:val="single" w:sz="4" w:space="0" w:color="auto"/>
              <w:bottom w:val="single" w:sz="4" w:space="0" w:color="auto"/>
              <w:right w:val="single" w:sz="4" w:space="0" w:color="auto"/>
            </w:tcBorders>
          </w:tcPr>
          <w:p w14:paraId="7211180A" w14:textId="77777777" w:rsidR="0053177C" w:rsidRPr="007D0212" w:rsidRDefault="0053177C" w:rsidP="0004278C">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14D43344" w14:textId="77777777" w:rsidR="0053177C" w:rsidRPr="007D0212" w:rsidRDefault="0053177C" w:rsidP="0004278C">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2BBF8674" w14:textId="77777777" w:rsidR="0053177C" w:rsidRPr="007D0212" w:rsidRDefault="0053177C" w:rsidP="0004278C">
            <w:pPr>
              <w:pStyle w:val="TAC"/>
              <w:rPr>
                <w:snapToGrid w:val="0"/>
                <w:lang w:val="en-US"/>
              </w:rPr>
            </w:pPr>
            <w:r w:rsidRPr="007D0212">
              <w:rPr>
                <w:snapToGrid w:val="0"/>
                <w:lang w:val="en-US"/>
              </w:rPr>
              <w:t>1</w:t>
            </w:r>
          </w:p>
        </w:tc>
      </w:tr>
      <w:tr w:rsidR="0053177C" w:rsidRPr="007D0212" w14:paraId="544D6829" w14:textId="77777777" w:rsidTr="0004278C">
        <w:tc>
          <w:tcPr>
            <w:tcW w:w="3420" w:type="dxa"/>
            <w:tcBorders>
              <w:top w:val="single" w:sz="4" w:space="0" w:color="auto"/>
              <w:left w:val="single" w:sz="4" w:space="0" w:color="auto"/>
              <w:bottom w:val="single" w:sz="4" w:space="0" w:color="auto"/>
              <w:right w:val="single" w:sz="4" w:space="0" w:color="auto"/>
            </w:tcBorders>
          </w:tcPr>
          <w:p w14:paraId="2AB13A32" w14:textId="77777777" w:rsidR="0053177C" w:rsidRPr="007D0212" w:rsidRDefault="0053177C" w:rsidP="0004278C">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C124D61" w14:textId="77777777" w:rsidR="0053177C" w:rsidRPr="007D0212" w:rsidRDefault="0053177C" w:rsidP="0004278C">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14:paraId="152F6B71" w14:textId="77777777" w:rsidR="0053177C" w:rsidRPr="007D0212" w:rsidRDefault="0053177C" w:rsidP="0004278C">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14:paraId="5739826D" w14:textId="77777777" w:rsidR="0053177C" w:rsidRPr="007D0212" w:rsidRDefault="0053177C" w:rsidP="0004278C">
            <w:pPr>
              <w:pStyle w:val="TAC"/>
              <w:rPr>
                <w:snapToGrid w:val="0"/>
                <w:lang w:val="fr-FR"/>
              </w:rPr>
            </w:pPr>
            <w:r w:rsidRPr="007D0212">
              <w:rPr>
                <w:lang w:val="fr-FR"/>
              </w:rPr>
              <w:t>Note 1</w:t>
            </w:r>
          </w:p>
        </w:tc>
      </w:tr>
      <w:tr w:rsidR="0053177C" w:rsidRPr="007D0212" w14:paraId="0DCA6049" w14:textId="77777777" w:rsidTr="0004278C">
        <w:tc>
          <w:tcPr>
            <w:tcW w:w="3420" w:type="dxa"/>
            <w:tcBorders>
              <w:top w:val="single" w:sz="4" w:space="0" w:color="auto"/>
              <w:left w:val="single" w:sz="4" w:space="0" w:color="auto"/>
              <w:bottom w:val="single" w:sz="4" w:space="0" w:color="auto"/>
              <w:right w:val="single" w:sz="4" w:space="0" w:color="auto"/>
            </w:tcBorders>
          </w:tcPr>
          <w:p w14:paraId="38A1E18F" w14:textId="77777777" w:rsidR="0053177C" w:rsidRPr="007D0212" w:rsidRDefault="0053177C" w:rsidP="0004278C">
            <w:pPr>
              <w:pStyle w:val="TAL"/>
              <w:rPr>
                <w:snapToGrid w:val="0"/>
                <w:lang w:val="en-US"/>
              </w:rPr>
            </w:pP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 value</w:t>
            </w:r>
          </w:p>
        </w:tc>
        <w:tc>
          <w:tcPr>
            <w:tcW w:w="1644" w:type="dxa"/>
            <w:tcBorders>
              <w:top w:val="single" w:sz="4" w:space="0" w:color="auto"/>
              <w:left w:val="single" w:sz="4" w:space="0" w:color="auto"/>
              <w:bottom w:val="single" w:sz="4" w:space="0" w:color="auto"/>
              <w:right w:val="single" w:sz="4" w:space="0" w:color="auto"/>
            </w:tcBorders>
          </w:tcPr>
          <w:p w14:paraId="3556FDAC" w14:textId="77777777" w:rsidR="0053177C" w:rsidRPr="007D0212" w:rsidRDefault="0053177C" w:rsidP="0004278C">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54E7757" w14:textId="77777777" w:rsidR="0053177C" w:rsidRPr="007D0212" w:rsidRDefault="0053177C" w:rsidP="0004278C">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E4525DE" w14:textId="77777777" w:rsidR="0053177C" w:rsidRPr="007D0212" w:rsidRDefault="0053177C" w:rsidP="0004278C">
            <w:pPr>
              <w:pStyle w:val="TAC"/>
              <w:rPr>
                <w:snapToGrid w:val="0"/>
                <w:lang w:val="en-US"/>
              </w:rPr>
            </w:pPr>
            <w:r w:rsidRPr="007D0212">
              <w:rPr>
                <w:snapToGrid w:val="0"/>
                <w:lang w:val="en-US"/>
              </w:rPr>
              <w:t>L1</w:t>
            </w:r>
          </w:p>
        </w:tc>
      </w:tr>
      <w:tr w:rsidR="0053177C" w:rsidRPr="007D0212" w14:paraId="7B8FF0AB" w14:textId="77777777" w:rsidTr="0004278C">
        <w:tc>
          <w:tcPr>
            <w:tcW w:w="3420" w:type="dxa"/>
            <w:tcBorders>
              <w:top w:val="single" w:sz="4" w:space="0" w:color="auto"/>
              <w:left w:val="single" w:sz="4" w:space="0" w:color="auto"/>
              <w:bottom w:val="single" w:sz="4" w:space="0" w:color="auto"/>
              <w:right w:val="single" w:sz="4" w:space="0" w:color="auto"/>
            </w:tcBorders>
          </w:tcPr>
          <w:p w14:paraId="27DC918F" w14:textId="77777777" w:rsidR="0053177C" w:rsidRPr="007D0212" w:rsidRDefault="0053177C" w:rsidP="0004278C">
            <w:pPr>
              <w:pStyle w:val="TAL"/>
              <w:rPr>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53C8E7E6" w14:textId="77777777" w:rsidR="0053177C" w:rsidRPr="007D0212" w:rsidRDefault="0053177C" w:rsidP="0004278C">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5D75514C" w14:textId="77777777" w:rsidR="0053177C" w:rsidRPr="007D0212" w:rsidRDefault="0053177C" w:rsidP="0004278C">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78BCBC47" w14:textId="77777777" w:rsidR="0053177C" w:rsidRPr="007D0212" w:rsidRDefault="0053177C" w:rsidP="0004278C">
            <w:pPr>
              <w:pStyle w:val="TAC"/>
              <w:rPr>
                <w:lang w:val="en-US"/>
              </w:rPr>
            </w:pPr>
            <w:r w:rsidRPr="007D0212">
              <w:rPr>
                <w:snapToGrid w:val="0"/>
                <w:lang w:val="en-US"/>
              </w:rPr>
              <w:t>1</w:t>
            </w:r>
          </w:p>
        </w:tc>
      </w:tr>
      <w:tr w:rsidR="0053177C" w:rsidRPr="007D0212" w14:paraId="63131270" w14:textId="77777777" w:rsidTr="0004278C">
        <w:tc>
          <w:tcPr>
            <w:tcW w:w="3420" w:type="dxa"/>
            <w:tcBorders>
              <w:top w:val="single" w:sz="4" w:space="0" w:color="auto"/>
              <w:left w:val="single" w:sz="4" w:space="0" w:color="auto"/>
              <w:bottom w:val="single" w:sz="4" w:space="0" w:color="auto"/>
              <w:right w:val="single" w:sz="4" w:space="0" w:color="auto"/>
            </w:tcBorders>
          </w:tcPr>
          <w:p w14:paraId="5C10BA25" w14:textId="77777777" w:rsidR="0053177C" w:rsidRPr="007D0212" w:rsidRDefault="0053177C" w:rsidP="0004278C">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8C1F82F" w14:textId="77777777" w:rsidR="0053177C" w:rsidRPr="007D0212" w:rsidRDefault="0053177C" w:rsidP="0004278C">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14:paraId="145AD547" w14:textId="77777777" w:rsidR="0053177C" w:rsidRPr="007D0212" w:rsidRDefault="0053177C" w:rsidP="0004278C">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14:paraId="7BB4D317" w14:textId="77777777" w:rsidR="0053177C" w:rsidRPr="007D0212" w:rsidRDefault="0053177C" w:rsidP="0004278C">
            <w:pPr>
              <w:pStyle w:val="TAC"/>
              <w:rPr>
                <w:lang w:val="en-US"/>
              </w:rPr>
            </w:pPr>
            <w:r w:rsidRPr="007D0212">
              <w:rPr>
                <w:lang w:val="en-US"/>
              </w:rPr>
              <w:t>Note 1</w:t>
            </w:r>
          </w:p>
        </w:tc>
      </w:tr>
      <w:tr w:rsidR="0053177C" w:rsidRPr="007D0212" w14:paraId="499BA210" w14:textId="77777777" w:rsidTr="0004278C">
        <w:tc>
          <w:tcPr>
            <w:tcW w:w="3420" w:type="dxa"/>
            <w:tcBorders>
              <w:top w:val="single" w:sz="4" w:space="0" w:color="auto"/>
              <w:left w:val="single" w:sz="4" w:space="0" w:color="auto"/>
              <w:bottom w:val="single" w:sz="4" w:space="0" w:color="auto"/>
              <w:right w:val="single" w:sz="4" w:space="0" w:color="auto"/>
            </w:tcBorders>
          </w:tcPr>
          <w:p w14:paraId="6DB740E8" w14:textId="77777777" w:rsidR="0053177C" w:rsidRPr="007D0212" w:rsidRDefault="0053177C" w:rsidP="0004278C">
            <w:pPr>
              <w:pStyle w:val="TAL"/>
              <w:rPr>
                <w:snapToGrid w:val="0"/>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2A41E58A" w14:textId="77777777" w:rsidR="0053177C" w:rsidRPr="007D0212" w:rsidRDefault="0053177C" w:rsidP="0004278C">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D0FB048" w14:textId="77777777" w:rsidR="0053177C" w:rsidRPr="007D0212" w:rsidRDefault="0053177C" w:rsidP="0004278C">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DEA8922" w14:textId="77777777" w:rsidR="0053177C" w:rsidRPr="007D0212" w:rsidRDefault="0053177C" w:rsidP="0004278C">
            <w:pPr>
              <w:pStyle w:val="TAC"/>
              <w:rPr>
                <w:snapToGrid w:val="0"/>
                <w:lang w:val="en-US"/>
              </w:rPr>
            </w:pPr>
            <w:r w:rsidRPr="007D0212">
              <w:rPr>
                <w:snapToGrid w:val="0"/>
                <w:lang w:val="en-US"/>
              </w:rPr>
              <w:t>L2</w:t>
            </w:r>
          </w:p>
        </w:tc>
      </w:tr>
      <w:tr w:rsidR="0053177C" w:rsidRPr="007D0212" w14:paraId="7EFB3FA4" w14:textId="77777777" w:rsidTr="0004278C">
        <w:tc>
          <w:tcPr>
            <w:tcW w:w="3420" w:type="dxa"/>
            <w:tcBorders>
              <w:top w:val="single" w:sz="4" w:space="0" w:color="auto"/>
              <w:left w:val="single" w:sz="4" w:space="0" w:color="auto"/>
              <w:bottom w:val="single" w:sz="4" w:space="0" w:color="auto"/>
              <w:right w:val="single" w:sz="4" w:space="0" w:color="auto"/>
            </w:tcBorders>
          </w:tcPr>
          <w:p w14:paraId="72A508F1" w14:textId="77777777" w:rsidR="0053177C" w:rsidRPr="007D0212" w:rsidRDefault="0053177C" w:rsidP="0004278C">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14:paraId="4054EA2E" w14:textId="77777777" w:rsidR="0053177C" w:rsidRPr="007D0212" w:rsidRDefault="0053177C" w:rsidP="0004278C">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14:paraId="14A8BE74" w14:textId="77777777" w:rsidR="0053177C" w:rsidRPr="007D0212" w:rsidRDefault="0053177C" w:rsidP="0004278C">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289F3684" w14:textId="77777777" w:rsidR="0053177C" w:rsidRPr="007D0212" w:rsidRDefault="0053177C" w:rsidP="0004278C">
            <w:pPr>
              <w:pStyle w:val="TAC"/>
              <w:rPr>
                <w:snapToGrid w:val="0"/>
                <w:lang w:val="en-US"/>
              </w:rPr>
            </w:pPr>
            <w:r w:rsidRPr="007D0212">
              <w:rPr>
                <w:snapToGrid w:val="0"/>
                <w:lang w:val="en-US"/>
              </w:rPr>
              <w:t>1</w:t>
            </w:r>
          </w:p>
        </w:tc>
      </w:tr>
      <w:tr w:rsidR="0053177C" w:rsidRPr="007D0212" w14:paraId="44FC9220" w14:textId="77777777" w:rsidTr="0004278C">
        <w:tc>
          <w:tcPr>
            <w:tcW w:w="3420" w:type="dxa"/>
            <w:tcBorders>
              <w:top w:val="single" w:sz="4" w:space="0" w:color="auto"/>
              <w:left w:val="single" w:sz="4" w:space="0" w:color="auto"/>
              <w:bottom w:val="single" w:sz="4" w:space="0" w:color="auto"/>
              <w:right w:val="single" w:sz="4" w:space="0" w:color="auto"/>
            </w:tcBorders>
          </w:tcPr>
          <w:p w14:paraId="07C560AE" w14:textId="77777777" w:rsidR="0053177C" w:rsidRPr="007D0212" w:rsidRDefault="0053177C" w:rsidP="0004278C">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A1AAE7B" w14:textId="77777777" w:rsidR="0053177C" w:rsidRPr="007D0212" w:rsidRDefault="0053177C" w:rsidP="0004278C">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14:paraId="2CA47229" w14:textId="77777777" w:rsidR="0053177C" w:rsidRPr="007D0212" w:rsidRDefault="0053177C" w:rsidP="0004278C">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BBC61B1" w14:textId="77777777" w:rsidR="0053177C" w:rsidRPr="007D0212" w:rsidRDefault="0053177C" w:rsidP="0004278C">
            <w:pPr>
              <w:pStyle w:val="TAC"/>
              <w:rPr>
                <w:snapToGrid w:val="0"/>
                <w:lang w:val="en-US"/>
              </w:rPr>
            </w:pPr>
            <w:r w:rsidRPr="007D0212">
              <w:rPr>
                <w:lang w:val="en-US"/>
              </w:rPr>
              <w:t>Note 1</w:t>
            </w:r>
          </w:p>
        </w:tc>
      </w:tr>
      <w:tr w:rsidR="0053177C" w:rsidRPr="007D0212" w14:paraId="1E5F7417" w14:textId="77777777" w:rsidTr="0004278C">
        <w:tc>
          <w:tcPr>
            <w:tcW w:w="3420" w:type="dxa"/>
            <w:tcBorders>
              <w:top w:val="single" w:sz="4" w:space="0" w:color="auto"/>
              <w:left w:val="single" w:sz="4" w:space="0" w:color="auto"/>
              <w:bottom w:val="single" w:sz="4" w:space="0" w:color="auto"/>
              <w:right w:val="single" w:sz="4" w:space="0" w:color="auto"/>
            </w:tcBorders>
          </w:tcPr>
          <w:p w14:paraId="287EB2C3" w14:textId="77777777" w:rsidR="0053177C" w:rsidRPr="007D0212" w:rsidRDefault="0053177C" w:rsidP="0004278C">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14:paraId="1F9CB437" w14:textId="77777777" w:rsidR="0053177C" w:rsidRPr="007D0212" w:rsidRDefault="0053177C" w:rsidP="0004278C">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9BA5F7F" w14:textId="77777777" w:rsidR="0053177C" w:rsidRPr="007D0212" w:rsidRDefault="0053177C" w:rsidP="0004278C">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DEE69D8" w14:textId="77777777" w:rsidR="0053177C" w:rsidRPr="007D0212" w:rsidRDefault="0053177C" w:rsidP="0004278C">
            <w:pPr>
              <w:pStyle w:val="TAC"/>
              <w:rPr>
                <w:snapToGrid w:val="0"/>
                <w:lang w:val="en-US"/>
              </w:rPr>
            </w:pPr>
            <w:r w:rsidRPr="007D0212">
              <w:rPr>
                <w:snapToGrid w:val="0"/>
                <w:lang w:val="en-US"/>
              </w:rPr>
              <w:t>L3</w:t>
            </w:r>
          </w:p>
        </w:tc>
      </w:tr>
      <w:tr w:rsidR="0053177C" w:rsidRPr="007D0212" w14:paraId="784CCEC5" w14:textId="77777777" w:rsidTr="0004278C">
        <w:tc>
          <w:tcPr>
            <w:tcW w:w="3420" w:type="dxa"/>
            <w:tcBorders>
              <w:top w:val="single" w:sz="4" w:space="0" w:color="auto"/>
              <w:left w:val="single" w:sz="4" w:space="0" w:color="auto"/>
              <w:bottom w:val="single" w:sz="4" w:space="0" w:color="auto"/>
              <w:right w:val="single" w:sz="4" w:space="0" w:color="auto"/>
            </w:tcBorders>
          </w:tcPr>
          <w:p w14:paraId="4EF54A0E" w14:textId="77777777" w:rsidR="0053177C" w:rsidRPr="007D0212" w:rsidRDefault="0053177C" w:rsidP="0004278C">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14:paraId="3326E1AA" w14:textId="77777777" w:rsidR="0053177C" w:rsidRPr="007D0212" w:rsidRDefault="0053177C" w:rsidP="0004278C">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14:paraId="75AC03C8" w14:textId="77777777" w:rsidR="0053177C" w:rsidRPr="007D0212" w:rsidRDefault="0053177C" w:rsidP="0004278C">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31A055E" w14:textId="77777777" w:rsidR="0053177C" w:rsidRPr="007D0212" w:rsidRDefault="0053177C" w:rsidP="0004278C">
            <w:pPr>
              <w:pStyle w:val="TAC"/>
              <w:rPr>
                <w:snapToGrid w:val="0"/>
                <w:lang w:val="en-US"/>
              </w:rPr>
            </w:pPr>
            <w:r w:rsidRPr="007D0212">
              <w:rPr>
                <w:snapToGrid w:val="0"/>
                <w:lang w:val="en-US"/>
              </w:rPr>
              <w:t>1</w:t>
            </w:r>
          </w:p>
        </w:tc>
      </w:tr>
      <w:tr w:rsidR="0053177C" w:rsidRPr="007D0212" w14:paraId="1333227F" w14:textId="77777777" w:rsidTr="0004278C">
        <w:tc>
          <w:tcPr>
            <w:tcW w:w="3420" w:type="dxa"/>
            <w:tcBorders>
              <w:top w:val="single" w:sz="4" w:space="0" w:color="auto"/>
              <w:left w:val="single" w:sz="4" w:space="0" w:color="auto"/>
              <w:bottom w:val="single" w:sz="4" w:space="0" w:color="auto"/>
              <w:right w:val="single" w:sz="4" w:space="0" w:color="auto"/>
            </w:tcBorders>
          </w:tcPr>
          <w:p w14:paraId="35A563C9" w14:textId="77777777" w:rsidR="0053177C" w:rsidRPr="007D0212" w:rsidRDefault="0053177C" w:rsidP="0004278C">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4F1F88D" w14:textId="77777777" w:rsidR="0053177C" w:rsidRPr="007D0212" w:rsidRDefault="0053177C" w:rsidP="0004278C">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14:paraId="71D90D97" w14:textId="77777777" w:rsidR="0053177C" w:rsidRPr="007D0212" w:rsidRDefault="0053177C" w:rsidP="0004278C">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EEB47ED" w14:textId="77777777" w:rsidR="0053177C" w:rsidRPr="007D0212" w:rsidRDefault="0053177C" w:rsidP="0004278C">
            <w:pPr>
              <w:pStyle w:val="TAC"/>
              <w:rPr>
                <w:snapToGrid w:val="0"/>
                <w:lang w:val="en-US"/>
              </w:rPr>
            </w:pPr>
            <w:r w:rsidRPr="007D0212">
              <w:rPr>
                <w:lang w:val="en-US"/>
              </w:rPr>
              <w:t>Note 1</w:t>
            </w:r>
          </w:p>
        </w:tc>
      </w:tr>
      <w:tr w:rsidR="0053177C" w:rsidRPr="007D0212" w14:paraId="268EA13D" w14:textId="77777777" w:rsidTr="0004278C">
        <w:tc>
          <w:tcPr>
            <w:tcW w:w="3420" w:type="dxa"/>
            <w:tcBorders>
              <w:top w:val="single" w:sz="4" w:space="0" w:color="auto"/>
              <w:left w:val="single" w:sz="4" w:space="0" w:color="auto"/>
              <w:bottom w:val="single" w:sz="4" w:space="0" w:color="auto"/>
              <w:right w:val="single" w:sz="4" w:space="0" w:color="auto"/>
            </w:tcBorders>
          </w:tcPr>
          <w:p w14:paraId="2BBF1BFC" w14:textId="77777777" w:rsidR="0053177C" w:rsidRPr="007D0212" w:rsidRDefault="0053177C" w:rsidP="0004278C">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14:paraId="5DA14EB6" w14:textId="77777777" w:rsidR="0053177C" w:rsidRPr="007D0212" w:rsidRDefault="0053177C" w:rsidP="0004278C">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05596DA" w14:textId="77777777" w:rsidR="0053177C" w:rsidRPr="007D0212" w:rsidRDefault="0053177C" w:rsidP="0004278C">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E88F0E7" w14:textId="77777777" w:rsidR="0053177C" w:rsidRPr="007D0212" w:rsidRDefault="0053177C" w:rsidP="0004278C">
            <w:pPr>
              <w:pStyle w:val="TAC"/>
              <w:rPr>
                <w:snapToGrid w:val="0"/>
                <w:lang w:val="en-US"/>
              </w:rPr>
            </w:pPr>
            <w:r w:rsidRPr="007D0212">
              <w:rPr>
                <w:snapToGrid w:val="0"/>
                <w:lang w:val="en-US"/>
              </w:rPr>
              <w:t>L4</w:t>
            </w:r>
          </w:p>
        </w:tc>
      </w:tr>
      <w:tr w:rsidR="0053177C" w:rsidRPr="007D0212" w14:paraId="7FBAFEBE" w14:textId="77777777" w:rsidTr="0004278C">
        <w:tc>
          <w:tcPr>
            <w:tcW w:w="3420" w:type="dxa"/>
            <w:tcBorders>
              <w:top w:val="single" w:sz="4" w:space="0" w:color="auto"/>
              <w:left w:val="single" w:sz="4" w:space="0" w:color="auto"/>
              <w:bottom w:val="single" w:sz="4" w:space="0" w:color="auto"/>
              <w:right w:val="single" w:sz="4" w:space="0" w:color="auto"/>
            </w:tcBorders>
          </w:tcPr>
          <w:p w14:paraId="48CC7A66" w14:textId="77777777" w:rsidR="0053177C" w:rsidRPr="007D0212" w:rsidRDefault="0053177C" w:rsidP="0004278C">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14:paraId="678081B4" w14:textId="77777777" w:rsidR="0053177C" w:rsidRPr="007D0212" w:rsidRDefault="0053177C" w:rsidP="0004278C">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14:paraId="47FCD0C0" w14:textId="77777777" w:rsidR="0053177C" w:rsidRPr="007D0212" w:rsidRDefault="0053177C" w:rsidP="0004278C">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48E120FA" w14:textId="77777777" w:rsidR="0053177C" w:rsidRPr="007D0212" w:rsidRDefault="0053177C" w:rsidP="0004278C">
            <w:pPr>
              <w:pStyle w:val="TAC"/>
              <w:rPr>
                <w:snapToGrid w:val="0"/>
                <w:lang w:val="en-US"/>
              </w:rPr>
            </w:pPr>
            <w:r w:rsidRPr="007D0212">
              <w:rPr>
                <w:snapToGrid w:val="0"/>
                <w:lang w:val="en-US"/>
              </w:rPr>
              <w:t>1</w:t>
            </w:r>
          </w:p>
        </w:tc>
      </w:tr>
      <w:tr w:rsidR="0053177C" w:rsidRPr="007D0212" w14:paraId="13BE6006" w14:textId="77777777" w:rsidTr="0004278C">
        <w:tc>
          <w:tcPr>
            <w:tcW w:w="3420" w:type="dxa"/>
            <w:tcBorders>
              <w:top w:val="single" w:sz="4" w:space="0" w:color="auto"/>
              <w:left w:val="single" w:sz="4" w:space="0" w:color="auto"/>
              <w:bottom w:val="single" w:sz="4" w:space="0" w:color="auto"/>
              <w:right w:val="single" w:sz="4" w:space="0" w:color="auto"/>
            </w:tcBorders>
          </w:tcPr>
          <w:p w14:paraId="43CBBCC1" w14:textId="77777777" w:rsidR="0053177C" w:rsidRPr="007D0212" w:rsidRDefault="0053177C" w:rsidP="0004278C">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A150A28" w14:textId="77777777" w:rsidR="0053177C" w:rsidRPr="007D0212" w:rsidRDefault="0053177C" w:rsidP="0004278C">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14:paraId="14339CC4" w14:textId="77777777" w:rsidR="0053177C" w:rsidRPr="007D0212" w:rsidRDefault="0053177C" w:rsidP="0004278C">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B11C4FA" w14:textId="77777777" w:rsidR="0053177C" w:rsidRPr="007D0212" w:rsidRDefault="0053177C" w:rsidP="0004278C">
            <w:pPr>
              <w:pStyle w:val="TAC"/>
              <w:rPr>
                <w:snapToGrid w:val="0"/>
                <w:lang w:val="en-US"/>
              </w:rPr>
            </w:pPr>
            <w:r w:rsidRPr="007D0212">
              <w:rPr>
                <w:lang w:val="en-US"/>
              </w:rPr>
              <w:t>Note 1</w:t>
            </w:r>
          </w:p>
        </w:tc>
      </w:tr>
      <w:tr w:rsidR="0053177C" w:rsidRPr="007D0212" w14:paraId="56B11436" w14:textId="77777777" w:rsidTr="0004278C">
        <w:tc>
          <w:tcPr>
            <w:tcW w:w="3420" w:type="dxa"/>
            <w:tcBorders>
              <w:top w:val="single" w:sz="4" w:space="0" w:color="auto"/>
              <w:left w:val="single" w:sz="4" w:space="0" w:color="auto"/>
              <w:bottom w:val="single" w:sz="4" w:space="0" w:color="auto"/>
              <w:right w:val="single" w:sz="4" w:space="0" w:color="auto"/>
            </w:tcBorders>
          </w:tcPr>
          <w:p w14:paraId="0976784F" w14:textId="77777777" w:rsidR="0053177C" w:rsidRPr="007D0212" w:rsidRDefault="0053177C" w:rsidP="0004278C">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14:paraId="20F23608" w14:textId="77777777" w:rsidR="0053177C" w:rsidRPr="007D0212" w:rsidRDefault="0053177C" w:rsidP="0004278C">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070FA7C0" w14:textId="77777777" w:rsidR="0053177C" w:rsidRPr="007D0212" w:rsidRDefault="0053177C" w:rsidP="0004278C">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EA3383A" w14:textId="77777777" w:rsidR="0053177C" w:rsidRPr="007D0212" w:rsidRDefault="0053177C" w:rsidP="0004278C">
            <w:pPr>
              <w:pStyle w:val="TAC"/>
              <w:rPr>
                <w:snapToGrid w:val="0"/>
                <w:lang w:val="en-US"/>
              </w:rPr>
            </w:pPr>
            <w:r w:rsidRPr="007D0212">
              <w:rPr>
                <w:snapToGrid w:val="0"/>
                <w:lang w:val="en-US"/>
              </w:rPr>
              <w:t>L5</w:t>
            </w:r>
          </w:p>
        </w:tc>
      </w:tr>
      <w:tr w:rsidR="0053177C" w:rsidRPr="007D0212" w14:paraId="0697F286" w14:textId="77777777" w:rsidTr="0004278C">
        <w:tc>
          <w:tcPr>
            <w:tcW w:w="3420" w:type="dxa"/>
            <w:tcBorders>
              <w:top w:val="single" w:sz="4" w:space="0" w:color="auto"/>
              <w:left w:val="single" w:sz="4" w:space="0" w:color="auto"/>
              <w:bottom w:val="single" w:sz="4" w:space="0" w:color="auto"/>
              <w:right w:val="single" w:sz="4" w:space="0" w:color="auto"/>
            </w:tcBorders>
          </w:tcPr>
          <w:p w14:paraId="6261414B" w14:textId="77777777" w:rsidR="0053177C" w:rsidRPr="007D0212" w:rsidRDefault="0053177C" w:rsidP="0004278C">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4812C6BE" w14:textId="77777777" w:rsidR="0053177C" w:rsidRPr="007D0212" w:rsidRDefault="0053177C" w:rsidP="0004278C">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14:paraId="135F4177" w14:textId="77777777" w:rsidR="0053177C" w:rsidRPr="007D0212" w:rsidRDefault="0053177C" w:rsidP="0004278C">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485F2EEC" w14:textId="77777777" w:rsidR="0053177C" w:rsidRPr="007D0212" w:rsidRDefault="0053177C" w:rsidP="0004278C">
            <w:pPr>
              <w:pStyle w:val="TAC"/>
              <w:rPr>
                <w:snapToGrid w:val="0"/>
                <w:lang w:val="en-US"/>
              </w:rPr>
            </w:pPr>
            <w:r w:rsidRPr="007D0212">
              <w:rPr>
                <w:snapToGrid w:val="0"/>
                <w:lang w:val="en-US"/>
              </w:rPr>
              <w:t>1</w:t>
            </w:r>
          </w:p>
        </w:tc>
      </w:tr>
      <w:tr w:rsidR="0053177C" w:rsidRPr="007D0212" w14:paraId="01C219EC" w14:textId="77777777" w:rsidTr="0004278C">
        <w:tc>
          <w:tcPr>
            <w:tcW w:w="3420" w:type="dxa"/>
            <w:tcBorders>
              <w:top w:val="single" w:sz="4" w:space="0" w:color="auto"/>
              <w:left w:val="single" w:sz="4" w:space="0" w:color="auto"/>
              <w:bottom w:val="single" w:sz="4" w:space="0" w:color="auto"/>
              <w:right w:val="single" w:sz="4" w:space="0" w:color="auto"/>
            </w:tcBorders>
          </w:tcPr>
          <w:p w14:paraId="0E3FA98B" w14:textId="77777777" w:rsidR="0053177C" w:rsidRPr="007D0212" w:rsidRDefault="0053177C" w:rsidP="0004278C">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B57E914" w14:textId="77777777" w:rsidR="0053177C" w:rsidRPr="007D0212" w:rsidRDefault="0053177C" w:rsidP="0004278C">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14:paraId="369564DB" w14:textId="77777777" w:rsidR="0053177C" w:rsidRPr="007D0212" w:rsidRDefault="0053177C" w:rsidP="0004278C">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C4AEF11" w14:textId="77777777" w:rsidR="0053177C" w:rsidRPr="007D0212" w:rsidRDefault="0053177C" w:rsidP="0004278C">
            <w:pPr>
              <w:pStyle w:val="TAC"/>
              <w:rPr>
                <w:snapToGrid w:val="0"/>
                <w:lang w:val="en-US"/>
              </w:rPr>
            </w:pPr>
            <w:r w:rsidRPr="007D0212">
              <w:rPr>
                <w:lang w:val="en-US"/>
              </w:rPr>
              <w:t>Note 1</w:t>
            </w:r>
          </w:p>
        </w:tc>
      </w:tr>
      <w:tr w:rsidR="0053177C" w:rsidRPr="007D0212" w14:paraId="456C340B" w14:textId="77777777" w:rsidTr="0004278C">
        <w:tc>
          <w:tcPr>
            <w:tcW w:w="3420" w:type="dxa"/>
            <w:tcBorders>
              <w:top w:val="single" w:sz="4" w:space="0" w:color="auto"/>
              <w:left w:val="single" w:sz="4" w:space="0" w:color="auto"/>
              <w:bottom w:val="single" w:sz="4" w:space="0" w:color="auto"/>
              <w:right w:val="single" w:sz="4" w:space="0" w:color="auto"/>
            </w:tcBorders>
          </w:tcPr>
          <w:p w14:paraId="0E6935CC" w14:textId="77777777" w:rsidR="0053177C" w:rsidRPr="007D0212" w:rsidRDefault="0053177C" w:rsidP="0004278C">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75419C63" w14:textId="77777777" w:rsidR="0053177C" w:rsidRPr="007D0212" w:rsidRDefault="0053177C" w:rsidP="0004278C">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71198B88" w14:textId="77777777" w:rsidR="0053177C" w:rsidRPr="007D0212" w:rsidRDefault="0053177C" w:rsidP="0004278C">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C0ACD20" w14:textId="77777777" w:rsidR="0053177C" w:rsidRPr="007D0212" w:rsidRDefault="0053177C" w:rsidP="0004278C">
            <w:pPr>
              <w:pStyle w:val="TAC"/>
              <w:rPr>
                <w:snapToGrid w:val="0"/>
                <w:lang w:val="en-US"/>
              </w:rPr>
            </w:pPr>
            <w:r w:rsidRPr="007D0212">
              <w:rPr>
                <w:snapToGrid w:val="0"/>
                <w:lang w:val="en-US"/>
              </w:rPr>
              <w:t>L6</w:t>
            </w:r>
          </w:p>
        </w:tc>
      </w:tr>
      <w:tr w:rsidR="0053177C" w:rsidRPr="007D0212" w14:paraId="6E61A998"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31567BB" w14:textId="77777777" w:rsidR="0053177C" w:rsidRPr="007D0212" w:rsidRDefault="0053177C" w:rsidP="0004278C">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473953B0" w14:textId="77777777" w:rsidR="0053177C" w:rsidRPr="007D0212" w:rsidRDefault="0053177C" w:rsidP="0004278C">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7D4C7035" w14:textId="77777777" w:rsidR="0053177C" w:rsidRPr="007D0212" w:rsidRDefault="0053177C" w:rsidP="0004278C">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7879A952" w14:textId="77777777" w:rsidR="0053177C" w:rsidRPr="007D0212" w:rsidRDefault="0053177C" w:rsidP="0004278C">
            <w:pPr>
              <w:pStyle w:val="TAC"/>
              <w:rPr>
                <w:snapToGrid w:val="0"/>
                <w:lang w:val="en-US"/>
              </w:rPr>
            </w:pPr>
            <w:r w:rsidRPr="007D0212">
              <w:rPr>
                <w:snapToGrid w:val="0"/>
                <w:lang w:val="en-US"/>
              </w:rPr>
              <w:t>1</w:t>
            </w:r>
          </w:p>
        </w:tc>
      </w:tr>
      <w:tr w:rsidR="0053177C" w:rsidRPr="007D0212" w14:paraId="661BD489"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3B42155" w14:textId="77777777" w:rsidR="0053177C" w:rsidRPr="007D0212" w:rsidRDefault="0053177C" w:rsidP="0004278C">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06F9020" w14:textId="77777777" w:rsidR="0053177C" w:rsidRPr="007D0212" w:rsidRDefault="0053177C" w:rsidP="0004278C">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72F8D1B8" w14:textId="77777777" w:rsidR="0053177C" w:rsidRPr="007D0212" w:rsidRDefault="0053177C" w:rsidP="0004278C">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4E928597" w14:textId="77777777" w:rsidR="0053177C" w:rsidRPr="007D0212" w:rsidRDefault="0053177C" w:rsidP="0004278C">
            <w:pPr>
              <w:pStyle w:val="TAC"/>
              <w:rPr>
                <w:snapToGrid w:val="0"/>
                <w:lang w:val="en-US"/>
              </w:rPr>
            </w:pPr>
            <w:r w:rsidRPr="007D0212">
              <w:rPr>
                <w:lang w:val="fr-FR"/>
              </w:rPr>
              <w:t>Note 1</w:t>
            </w:r>
          </w:p>
        </w:tc>
      </w:tr>
      <w:tr w:rsidR="0053177C" w:rsidRPr="007D0212" w14:paraId="52CD17C1"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4B56E13" w14:textId="77777777" w:rsidR="0053177C" w:rsidRPr="007D0212" w:rsidRDefault="0053177C" w:rsidP="0004278C">
            <w:pPr>
              <w:pStyle w:val="TAL"/>
              <w:rPr>
                <w:snapToGrid w:val="0"/>
                <w:lang w:val="en-US"/>
              </w:rPr>
            </w:pPr>
            <w:r w:rsidRPr="007D0212">
              <w:rPr>
                <w:snapToGrid w:val="0"/>
                <w:lang w:val="en-US"/>
              </w:rPr>
              <w:t xml:space="preserve">Override NAS </w:t>
            </w:r>
            <w:proofErr w:type="spellStart"/>
            <w:r w:rsidRPr="007D0212">
              <w:rPr>
                <w:snapToGrid w:val="0"/>
                <w:lang w:val="en-US"/>
              </w:rPr>
              <w:t>signalling</w:t>
            </w:r>
            <w:proofErr w:type="spellEnd"/>
            <w:r w:rsidRPr="007D0212">
              <w:rPr>
                <w:snapToGrid w:val="0"/>
                <w:lang w:val="en-US"/>
              </w:rPr>
              <w:t xml:space="preserve"> low priority value</w:t>
            </w:r>
          </w:p>
        </w:tc>
        <w:tc>
          <w:tcPr>
            <w:tcW w:w="1644" w:type="dxa"/>
            <w:tcBorders>
              <w:top w:val="single" w:sz="4" w:space="0" w:color="auto"/>
              <w:left w:val="single" w:sz="4" w:space="0" w:color="auto"/>
              <w:bottom w:val="single" w:sz="4" w:space="0" w:color="auto"/>
              <w:right w:val="single" w:sz="4" w:space="0" w:color="auto"/>
            </w:tcBorders>
            <w:hideMark/>
          </w:tcPr>
          <w:p w14:paraId="4F4CB4BB" w14:textId="77777777" w:rsidR="0053177C" w:rsidRPr="007D0212" w:rsidRDefault="0053177C" w:rsidP="0004278C">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4CBE3E01" w14:textId="77777777" w:rsidR="0053177C" w:rsidRPr="007D0212" w:rsidRDefault="0053177C" w:rsidP="0004278C">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395D7E8F" w14:textId="77777777" w:rsidR="0053177C" w:rsidRPr="007D0212" w:rsidRDefault="0053177C" w:rsidP="0004278C">
            <w:pPr>
              <w:pStyle w:val="TAC"/>
              <w:rPr>
                <w:lang w:val="fr-FR"/>
              </w:rPr>
            </w:pPr>
            <w:r w:rsidRPr="007D0212">
              <w:rPr>
                <w:snapToGrid w:val="0"/>
                <w:lang w:val="en-US"/>
              </w:rPr>
              <w:t>L7</w:t>
            </w:r>
          </w:p>
        </w:tc>
      </w:tr>
      <w:tr w:rsidR="0053177C" w:rsidRPr="007D0212" w14:paraId="61BED391"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21151EDB" w14:textId="77777777" w:rsidR="0053177C" w:rsidRPr="007D0212" w:rsidRDefault="0053177C" w:rsidP="0004278C">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424D85EF" w14:textId="77777777" w:rsidR="0053177C" w:rsidRPr="007D0212" w:rsidRDefault="0053177C" w:rsidP="0004278C">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3317FB84" w14:textId="77777777" w:rsidR="0053177C" w:rsidRPr="007D0212" w:rsidRDefault="0053177C" w:rsidP="0004278C">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3A18BAB0" w14:textId="77777777" w:rsidR="0053177C" w:rsidRPr="007D0212" w:rsidRDefault="0053177C" w:rsidP="0004278C">
            <w:pPr>
              <w:pStyle w:val="TAC"/>
              <w:rPr>
                <w:snapToGrid w:val="0"/>
                <w:lang w:val="en-US"/>
              </w:rPr>
            </w:pPr>
            <w:r w:rsidRPr="007D0212">
              <w:rPr>
                <w:snapToGrid w:val="0"/>
                <w:lang w:val="en-US"/>
              </w:rPr>
              <w:t>1</w:t>
            </w:r>
          </w:p>
        </w:tc>
      </w:tr>
      <w:tr w:rsidR="0053177C" w:rsidRPr="007D0212" w14:paraId="58B85865"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70C75583" w14:textId="77777777" w:rsidR="0053177C" w:rsidRPr="007D0212" w:rsidRDefault="0053177C" w:rsidP="0004278C">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A287BC0" w14:textId="77777777" w:rsidR="0053177C" w:rsidRPr="007D0212" w:rsidRDefault="0053177C" w:rsidP="0004278C">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6E2043A6" w14:textId="77777777" w:rsidR="0053177C" w:rsidRPr="007D0212" w:rsidRDefault="0053177C" w:rsidP="0004278C">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66D01B68" w14:textId="77777777" w:rsidR="0053177C" w:rsidRPr="007D0212" w:rsidRDefault="0053177C" w:rsidP="0004278C">
            <w:pPr>
              <w:pStyle w:val="TAC"/>
              <w:rPr>
                <w:snapToGrid w:val="0"/>
                <w:lang w:val="en-US"/>
              </w:rPr>
            </w:pPr>
            <w:r w:rsidRPr="007D0212">
              <w:rPr>
                <w:lang w:val="en-US"/>
              </w:rPr>
              <w:t>Note 1</w:t>
            </w:r>
          </w:p>
        </w:tc>
      </w:tr>
      <w:tr w:rsidR="0053177C" w:rsidRPr="007D0212" w14:paraId="06669A07"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323FEF2" w14:textId="77777777" w:rsidR="0053177C" w:rsidRPr="007D0212" w:rsidRDefault="0053177C" w:rsidP="0004278C">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06F8651B" w14:textId="77777777" w:rsidR="0053177C" w:rsidRPr="007D0212" w:rsidRDefault="0053177C" w:rsidP="0004278C">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24B7276" w14:textId="77777777" w:rsidR="0053177C" w:rsidRPr="007D0212" w:rsidRDefault="0053177C" w:rsidP="0004278C">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372CE71" w14:textId="77777777" w:rsidR="0053177C" w:rsidRPr="007D0212" w:rsidRDefault="0053177C" w:rsidP="0004278C">
            <w:pPr>
              <w:pStyle w:val="TAC"/>
              <w:rPr>
                <w:snapToGrid w:val="0"/>
                <w:lang w:val="en-US"/>
              </w:rPr>
            </w:pPr>
            <w:r w:rsidRPr="007D0212">
              <w:rPr>
                <w:snapToGrid w:val="0"/>
                <w:lang w:val="en-US"/>
              </w:rPr>
              <w:t>L8</w:t>
            </w:r>
          </w:p>
        </w:tc>
      </w:tr>
      <w:tr w:rsidR="0053177C" w:rsidRPr="007D0212" w14:paraId="1AEFC773"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292FA1E9" w14:textId="77777777" w:rsidR="0053177C" w:rsidRPr="007D0212" w:rsidRDefault="0053177C" w:rsidP="0004278C">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2363374C" w14:textId="77777777" w:rsidR="0053177C" w:rsidRPr="007D0212" w:rsidRDefault="0053177C" w:rsidP="0004278C">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304D154F" w14:textId="77777777" w:rsidR="0053177C" w:rsidRPr="007D0212" w:rsidRDefault="0053177C" w:rsidP="0004278C">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1837421B" w14:textId="77777777" w:rsidR="0053177C" w:rsidRPr="007D0212" w:rsidRDefault="0053177C" w:rsidP="0004278C">
            <w:pPr>
              <w:pStyle w:val="TAC"/>
              <w:rPr>
                <w:snapToGrid w:val="0"/>
                <w:lang w:val="en-US"/>
              </w:rPr>
            </w:pPr>
            <w:r w:rsidRPr="007D0212">
              <w:rPr>
                <w:snapToGrid w:val="0"/>
                <w:lang w:val="en-US"/>
              </w:rPr>
              <w:t>1</w:t>
            </w:r>
          </w:p>
        </w:tc>
      </w:tr>
      <w:tr w:rsidR="0053177C" w:rsidRPr="007D0212" w14:paraId="220652B0"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7BC33EBF" w14:textId="77777777" w:rsidR="0053177C" w:rsidRPr="007D0212" w:rsidRDefault="0053177C" w:rsidP="0004278C">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0C4B1987" w14:textId="77777777" w:rsidR="0053177C" w:rsidRPr="007D0212" w:rsidRDefault="0053177C" w:rsidP="0004278C">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381F1880" w14:textId="77777777" w:rsidR="0053177C" w:rsidRPr="007D0212" w:rsidRDefault="0053177C" w:rsidP="0004278C">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1BFBB2C8" w14:textId="77777777" w:rsidR="0053177C" w:rsidRPr="007D0212" w:rsidRDefault="0053177C" w:rsidP="0004278C">
            <w:pPr>
              <w:pStyle w:val="TAC"/>
              <w:rPr>
                <w:snapToGrid w:val="0"/>
                <w:lang w:val="en-US"/>
              </w:rPr>
            </w:pPr>
            <w:r w:rsidRPr="007D0212">
              <w:rPr>
                <w:snapToGrid w:val="0"/>
                <w:lang w:val="en-US"/>
              </w:rPr>
              <w:t>Note 1</w:t>
            </w:r>
          </w:p>
        </w:tc>
      </w:tr>
      <w:tr w:rsidR="0053177C" w:rsidRPr="007D0212" w14:paraId="2F36A4DC"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79EEDF8" w14:textId="77777777" w:rsidR="0053177C" w:rsidRPr="007D0212" w:rsidRDefault="0053177C" w:rsidP="0004278C">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571C4099" w14:textId="77777777" w:rsidR="0053177C" w:rsidRPr="007D0212" w:rsidRDefault="0053177C" w:rsidP="0004278C">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1E710EF" w14:textId="77777777" w:rsidR="0053177C" w:rsidRPr="007D0212" w:rsidRDefault="0053177C" w:rsidP="0004278C">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8819B7B" w14:textId="77777777" w:rsidR="0053177C" w:rsidRPr="007D0212" w:rsidRDefault="0053177C" w:rsidP="0004278C">
            <w:pPr>
              <w:pStyle w:val="TAC"/>
              <w:rPr>
                <w:snapToGrid w:val="0"/>
                <w:lang w:val="en-US"/>
              </w:rPr>
            </w:pPr>
            <w:r w:rsidRPr="007D0212">
              <w:rPr>
                <w:snapToGrid w:val="0"/>
                <w:lang w:val="en-US"/>
              </w:rPr>
              <w:t>L9</w:t>
            </w:r>
          </w:p>
        </w:tc>
      </w:tr>
      <w:tr w:rsidR="0053177C" w:rsidRPr="007D0212" w14:paraId="045B2969"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E5F6A54" w14:textId="77777777" w:rsidR="0053177C" w:rsidRPr="007D0212" w:rsidRDefault="0053177C" w:rsidP="0004278C">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0D7F13A0" w14:textId="77777777" w:rsidR="0053177C" w:rsidRPr="007D0212" w:rsidRDefault="0053177C" w:rsidP="0004278C">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14:paraId="5F20A54F" w14:textId="77777777" w:rsidR="0053177C" w:rsidRPr="007D0212" w:rsidRDefault="0053177C" w:rsidP="0004278C">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0272ACC8" w14:textId="77777777" w:rsidR="0053177C" w:rsidRPr="007D0212" w:rsidRDefault="0053177C" w:rsidP="0004278C">
            <w:pPr>
              <w:pStyle w:val="TAC"/>
              <w:rPr>
                <w:snapToGrid w:val="0"/>
                <w:lang w:val="en-US"/>
              </w:rPr>
            </w:pPr>
            <w:r w:rsidRPr="007D0212">
              <w:rPr>
                <w:snapToGrid w:val="0"/>
                <w:lang w:val="en-US"/>
              </w:rPr>
              <w:t>1</w:t>
            </w:r>
          </w:p>
        </w:tc>
      </w:tr>
      <w:tr w:rsidR="0053177C" w:rsidRPr="007D0212" w14:paraId="09DFC269"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8504FD4" w14:textId="77777777" w:rsidR="0053177C" w:rsidRPr="007D0212" w:rsidRDefault="0053177C" w:rsidP="0004278C">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C1348B3" w14:textId="77777777" w:rsidR="0053177C" w:rsidRPr="007D0212" w:rsidRDefault="0053177C" w:rsidP="0004278C">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14:paraId="0AD90400" w14:textId="77777777" w:rsidR="0053177C" w:rsidRPr="007D0212" w:rsidRDefault="0053177C" w:rsidP="0004278C">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27B28F9" w14:textId="77777777" w:rsidR="0053177C" w:rsidRPr="007D0212" w:rsidRDefault="0053177C" w:rsidP="0004278C">
            <w:pPr>
              <w:pStyle w:val="TAC"/>
              <w:rPr>
                <w:snapToGrid w:val="0"/>
                <w:lang w:val="en-US"/>
              </w:rPr>
            </w:pPr>
            <w:r w:rsidRPr="007D0212">
              <w:rPr>
                <w:snapToGrid w:val="0"/>
                <w:lang w:val="en-US"/>
              </w:rPr>
              <w:t>Note 1</w:t>
            </w:r>
          </w:p>
        </w:tc>
      </w:tr>
      <w:tr w:rsidR="0053177C" w:rsidRPr="007D0212" w14:paraId="11EE0640"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831E379" w14:textId="77777777" w:rsidR="0053177C" w:rsidRPr="007D0212" w:rsidRDefault="0053177C" w:rsidP="0004278C">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14:paraId="5CF09509" w14:textId="77777777" w:rsidR="0053177C" w:rsidRPr="007D0212" w:rsidRDefault="0053177C" w:rsidP="0004278C">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49272AF" w14:textId="77777777" w:rsidR="0053177C" w:rsidRPr="007D0212" w:rsidRDefault="0053177C" w:rsidP="0004278C">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1465314" w14:textId="77777777" w:rsidR="0053177C" w:rsidRPr="007D0212" w:rsidRDefault="0053177C" w:rsidP="0004278C">
            <w:pPr>
              <w:pStyle w:val="TAC"/>
              <w:rPr>
                <w:snapToGrid w:val="0"/>
                <w:lang w:val="en-US"/>
              </w:rPr>
            </w:pPr>
            <w:r w:rsidRPr="007D0212">
              <w:rPr>
                <w:snapToGrid w:val="0"/>
                <w:lang w:val="en-US"/>
              </w:rPr>
              <w:t>L10</w:t>
            </w:r>
          </w:p>
        </w:tc>
      </w:tr>
      <w:tr w:rsidR="0053177C" w:rsidRPr="007D0212" w14:paraId="4B27BA38"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37292DF" w14:textId="77777777" w:rsidR="0053177C" w:rsidRPr="007D0212" w:rsidRDefault="0053177C" w:rsidP="0004278C">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0D797C1C"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14:paraId="089B04D5"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E151DDF"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53177C" w:rsidRPr="007D0212" w14:paraId="57E52656"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E1FD7C0" w14:textId="77777777" w:rsidR="0053177C" w:rsidRPr="007D0212" w:rsidRDefault="0053177C" w:rsidP="0004278C">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6A4BFAF"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14:paraId="695A7BBB"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F49A8FF"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53177C" w:rsidRPr="007D0212" w14:paraId="693F8FA4"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CFC9A12" w14:textId="77777777" w:rsidR="0053177C" w:rsidRPr="007D0212" w:rsidRDefault="0053177C" w:rsidP="0004278C">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51AF5C6F"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4F79FB7E"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5B20391"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53177C" w:rsidRPr="007D0212" w14:paraId="72617502"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67668BC" w14:textId="77777777" w:rsidR="0053177C" w:rsidRPr="007D0212" w:rsidRDefault="0053177C" w:rsidP="0004278C">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479CCC30"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14:paraId="655229BF"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C187C33"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53177C" w:rsidRPr="007D0212" w14:paraId="369DE9E5"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FD2CEAE" w14:textId="77777777" w:rsidR="0053177C" w:rsidRPr="007D0212" w:rsidRDefault="0053177C" w:rsidP="0004278C">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54FB3E9"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14:paraId="0DB5F586"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898BD2B"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53177C" w:rsidRPr="007D0212" w14:paraId="2AFF1471"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322D6C6" w14:textId="77777777" w:rsidR="0053177C" w:rsidRPr="007D0212" w:rsidRDefault="0053177C" w:rsidP="0004278C">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A9648F0"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2790552"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7CDBE01"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53177C" w:rsidRPr="007D0212" w14:paraId="0E22D1A7"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6C008FF" w14:textId="77777777" w:rsidR="0053177C" w:rsidRPr="007D0212" w:rsidRDefault="0053177C" w:rsidP="0004278C">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6025DF39"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14:paraId="27F17D94"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66B5182"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53177C" w:rsidRPr="007D0212" w14:paraId="0C534EA8"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8D1BD05" w14:textId="77777777" w:rsidR="0053177C" w:rsidRPr="007D0212" w:rsidRDefault="0053177C" w:rsidP="0004278C">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14D6259"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14:paraId="20C2E200"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F64E287"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53177C" w:rsidRPr="007D0212" w14:paraId="68F7AF95"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2FD2F03" w14:textId="77777777" w:rsidR="0053177C" w:rsidRPr="007D0212" w:rsidRDefault="0053177C" w:rsidP="0004278C">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760177D4"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15EF607"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31147AE"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53177C" w:rsidRPr="007D0212" w14:paraId="684698B9"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117CB03" w14:textId="77777777" w:rsidR="0053177C" w:rsidRPr="007D0212" w:rsidRDefault="0053177C" w:rsidP="0004278C">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14:paraId="08D3EA71"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14:paraId="44D594F1"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50BFC71E"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53177C" w:rsidRPr="007D0212" w14:paraId="584ABFA9"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75DCE57" w14:textId="77777777" w:rsidR="0053177C" w:rsidRPr="007D0212" w:rsidRDefault="0053177C" w:rsidP="0004278C">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4C1D757"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14:paraId="7B6F08A2"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DAB1B7F"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53177C" w:rsidRPr="007D0212" w14:paraId="2D51757C"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6A79F38" w14:textId="77777777" w:rsidR="0053177C" w:rsidRPr="007D0212" w:rsidRDefault="0053177C" w:rsidP="0004278C">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14:paraId="2794059B"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4A7D21D"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5349553"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53177C" w:rsidRPr="007D0212" w14:paraId="6ADF210D"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914D1D7" w14:textId="77777777" w:rsidR="0053177C" w:rsidRPr="007D0212" w:rsidRDefault="0053177C" w:rsidP="0004278C">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1EC2FD00" w14:textId="77777777" w:rsidR="0053177C" w:rsidRPr="007D0212" w:rsidRDefault="0053177C" w:rsidP="0004278C">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14:paraId="39709EF3" w14:textId="77777777" w:rsidR="0053177C" w:rsidRPr="007D0212" w:rsidRDefault="0053177C" w:rsidP="0004278C">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08EA1BA" w14:textId="77777777" w:rsidR="0053177C" w:rsidRPr="007D0212" w:rsidRDefault="0053177C" w:rsidP="0004278C">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53177C" w:rsidRPr="007D0212" w14:paraId="47C84414"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D03F0AD" w14:textId="77777777" w:rsidR="0053177C" w:rsidRPr="007D0212" w:rsidRDefault="0053177C" w:rsidP="0004278C">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B34E78D" w14:textId="77777777" w:rsidR="0053177C" w:rsidRPr="007D0212" w:rsidRDefault="0053177C" w:rsidP="0004278C">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14:paraId="67A3E9BB" w14:textId="77777777" w:rsidR="0053177C" w:rsidRPr="007D0212" w:rsidRDefault="0053177C" w:rsidP="0004278C">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64A9F26" w14:textId="77777777" w:rsidR="0053177C" w:rsidRPr="007D0212" w:rsidRDefault="0053177C" w:rsidP="0004278C">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53177C" w:rsidRPr="007D0212" w14:paraId="64611619"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8E893D9" w14:textId="77777777" w:rsidR="0053177C" w:rsidRPr="007D0212" w:rsidRDefault="0053177C" w:rsidP="0004278C">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3D7CCAD7" w14:textId="77777777" w:rsidR="0053177C" w:rsidRPr="007D0212" w:rsidRDefault="0053177C" w:rsidP="0004278C">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77E803B" w14:textId="77777777" w:rsidR="0053177C" w:rsidRPr="007D0212" w:rsidRDefault="0053177C" w:rsidP="0004278C">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B0A4760" w14:textId="77777777" w:rsidR="0053177C" w:rsidRPr="007D0212" w:rsidRDefault="0053177C" w:rsidP="0004278C">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53177C" w:rsidRPr="007D0212" w14:paraId="7D351559"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B99B052" w14:textId="77777777" w:rsidR="0053177C" w:rsidRPr="007D0212" w:rsidRDefault="0053177C" w:rsidP="0004278C">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520E2190" w14:textId="77777777" w:rsidR="0053177C" w:rsidRPr="007D0212" w:rsidRDefault="0053177C" w:rsidP="0004278C">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14:paraId="032A812F" w14:textId="77777777" w:rsidR="0053177C" w:rsidRPr="007D0212" w:rsidRDefault="0053177C" w:rsidP="0004278C">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0AAA2D2" w14:textId="77777777" w:rsidR="0053177C" w:rsidRPr="007D0212" w:rsidRDefault="0053177C" w:rsidP="0004278C">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53177C" w:rsidRPr="007D0212" w14:paraId="1E719860"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880FDFA" w14:textId="77777777" w:rsidR="0053177C" w:rsidRPr="007D0212" w:rsidRDefault="0053177C" w:rsidP="0004278C">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79C4966" w14:textId="77777777" w:rsidR="0053177C" w:rsidRPr="007D0212" w:rsidRDefault="0053177C" w:rsidP="0004278C">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14:paraId="11B87EFC" w14:textId="77777777" w:rsidR="0053177C" w:rsidRPr="007D0212" w:rsidRDefault="0053177C" w:rsidP="0004278C">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DEC5479" w14:textId="77777777" w:rsidR="0053177C" w:rsidRPr="007D0212" w:rsidRDefault="0053177C" w:rsidP="0004278C">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53177C" w:rsidRPr="007D0212" w14:paraId="5897A58B"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6EF5C71" w14:textId="77777777" w:rsidR="0053177C" w:rsidRPr="007D0212" w:rsidRDefault="0053177C" w:rsidP="0004278C">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27BA0C0E" w14:textId="77777777" w:rsidR="0053177C" w:rsidRPr="007D0212" w:rsidRDefault="0053177C" w:rsidP="0004278C">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76D46FC" w14:textId="77777777" w:rsidR="0053177C" w:rsidRPr="007D0212" w:rsidRDefault="0053177C" w:rsidP="0004278C">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648F97B" w14:textId="77777777" w:rsidR="0053177C" w:rsidRPr="007D0212" w:rsidRDefault="0053177C" w:rsidP="0004278C">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53177C" w:rsidRPr="007D0212" w14:paraId="28453013"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CB6B8BC" w14:textId="77777777" w:rsidR="0053177C" w:rsidRPr="007D0212" w:rsidRDefault="0053177C" w:rsidP="0004278C">
            <w:pPr>
              <w:keepNext/>
              <w:keepLines/>
              <w:spacing w:after="0"/>
              <w:rPr>
                <w:rFonts w:ascii="Arial" w:hAnsi="Arial" w:cs="Arial"/>
                <w:snapToGrid w:val="0"/>
                <w:sz w:val="18"/>
                <w:lang w:val="en-US"/>
              </w:rPr>
            </w:pPr>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18D9EC13" w14:textId="77777777" w:rsidR="0053177C" w:rsidRPr="0042211D" w:rsidRDefault="0053177C" w:rsidP="0004278C">
            <w:pPr>
              <w:keepNext/>
              <w:keepLines/>
              <w:spacing w:after="0"/>
              <w:jc w:val="center"/>
              <w:rPr>
                <w:rFonts w:ascii="Arial" w:hAnsi="Arial" w:cs="Arial"/>
                <w:snapToGrid w:val="0"/>
                <w:sz w:val="18"/>
                <w:lang w:val="en-US"/>
              </w:rPr>
            </w:pPr>
            <w:r w:rsidRPr="0042211D">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tcPr>
          <w:p w14:paraId="7B425E54" w14:textId="77777777" w:rsidR="0053177C" w:rsidRPr="0042211D" w:rsidRDefault="0053177C" w:rsidP="0004278C">
            <w:pPr>
              <w:keepNext/>
              <w:keepLines/>
              <w:spacing w:after="0"/>
              <w:jc w:val="center"/>
              <w:rPr>
                <w:rFonts w:ascii="Arial" w:hAnsi="Arial" w:cs="Arial"/>
                <w:snapToGrid w:val="0"/>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C29BD05" w14:textId="77777777" w:rsidR="0053177C" w:rsidRPr="0042211D" w:rsidRDefault="0053177C" w:rsidP="0004278C">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53177C" w:rsidRPr="007D0212" w14:paraId="574505F3"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15218C8" w14:textId="77777777" w:rsidR="0053177C" w:rsidRPr="007D0212" w:rsidRDefault="0053177C" w:rsidP="0004278C">
            <w:pPr>
              <w:keepNext/>
              <w:keepLines/>
              <w:spacing w:after="0"/>
              <w:rPr>
                <w:rFonts w:ascii="Arial" w:hAnsi="Arial" w:cs="Arial"/>
                <w:snapToGrid w:val="0"/>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58D55E5" w14:textId="77777777" w:rsidR="0053177C" w:rsidRPr="0042211D" w:rsidRDefault="0053177C" w:rsidP="0004278C">
            <w:pPr>
              <w:keepNext/>
              <w:keepLines/>
              <w:spacing w:after="0"/>
              <w:jc w:val="center"/>
              <w:rPr>
                <w:rFonts w:ascii="Arial" w:hAnsi="Arial" w:cs="Arial"/>
                <w:snapToGrid w:val="0"/>
                <w:sz w:val="18"/>
                <w:lang w:val="en-US"/>
              </w:rPr>
            </w:pPr>
            <w:r w:rsidRPr="0042211D">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tcPr>
          <w:p w14:paraId="5A251698" w14:textId="77777777" w:rsidR="0053177C" w:rsidRPr="0042211D" w:rsidRDefault="0053177C" w:rsidP="0004278C">
            <w:pPr>
              <w:keepNext/>
              <w:keepLines/>
              <w:spacing w:after="0"/>
              <w:jc w:val="center"/>
              <w:rPr>
                <w:rFonts w:ascii="Arial" w:hAnsi="Arial" w:cs="Arial"/>
                <w:snapToGrid w:val="0"/>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BE0B9CE" w14:textId="77777777" w:rsidR="0053177C" w:rsidRPr="0042211D" w:rsidRDefault="0053177C" w:rsidP="0004278C">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53177C" w:rsidRPr="007D0212" w14:paraId="60B9B7DA"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E022D9F" w14:textId="77777777" w:rsidR="0053177C" w:rsidRPr="0042211D" w:rsidRDefault="0053177C" w:rsidP="0004278C">
            <w:pPr>
              <w:keepNext/>
              <w:keepLines/>
              <w:spacing w:after="0"/>
              <w:rPr>
                <w:rFonts w:ascii="Arial" w:hAnsi="Arial" w:cs="Arial"/>
                <w:snapToGrid w:val="0"/>
                <w:sz w:val="18"/>
                <w:lang w:val="en-US"/>
              </w:rPr>
            </w:pPr>
            <w:r w:rsidRPr="0023700B">
              <w:rPr>
                <w:rFonts w:ascii="Arial" w:hAnsi="Arial" w:cs="Arial"/>
                <w:snapToGrid w:val="0"/>
                <w:color w:val="000000" w:themeColor="text1"/>
                <w:sz w:val="18"/>
                <w:lang w:val="en-US"/>
              </w:rPr>
              <w:t>No E-UTRA Disabling In 5GS value</w:t>
            </w:r>
          </w:p>
        </w:tc>
        <w:tc>
          <w:tcPr>
            <w:tcW w:w="1644" w:type="dxa"/>
            <w:tcBorders>
              <w:top w:val="single" w:sz="4" w:space="0" w:color="auto"/>
              <w:left w:val="single" w:sz="4" w:space="0" w:color="auto"/>
              <w:bottom w:val="single" w:sz="4" w:space="0" w:color="auto"/>
              <w:right w:val="single" w:sz="4" w:space="0" w:color="auto"/>
            </w:tcBorders>
          </w:tcPr>
          <w:p w14:paraId="049CE749" w14:textId="77777777" w:rsidR="0053177C" w:rsidRPr="0042211D" w:rsidRDefault="0053177C" w:rsidP="0004278C">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26189AE" w14:textId="77777777" w:rsidR="0053177C" w:rsidRPr="0042211D" w:rsidRDefault="0053177C" w:rsidP="0004278C">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2EB877E" w14:textId="77777777" w:rsidR="0053177C" w:rsidRPr="0042211D" w:rsidRDefault="0053177C" w:rsidP="0004278C">
            <w:pPr>
              <w:keepNext/>
              <w:keepLines/>
              <w:spacing w:after="0"/>
              <w:jc w:val="center"/>
              <w:rPr>
                <w:rFonts w:ascii="Arial" w:hAnsi="Arial" w:cs="Arial"/>
                <w:snapToGrid w:val="0"/>
                <w:sz w:val="18"/>
                <w:lang w:val="en-US"/>
              </w:rPr>
            </w:pPr>
            <w:r>
              <w:rPr>
                <w:rFonts w:ascii="Arial" w:hAnsi="Arial" w:cs="Arial"/>
                <w:snapToGrid w:val="0"/>
                <w:sz w:val="18"/>
                <w:lang w:val="en-US"/>
              </w:rPr>
              <w:t>L17</w:t>
            </w:r>
          </w:p>
        </w:tc>
      </w:tr>
      <w:tr w:rsidR="0053177C" w:rsidRPr="007D0212" w14:paraId="7C38A3C8"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FCF002F" w14:textId="77777777" w:rsidR="0053177C" w:rsidRPr="0023700B" w:rsidRDefault="0053177C" w:rsidP="0004278C">
            <w:pPr>
              <w:keepNext/>
              <w:keepLines/>
              <w:spacing w:after="0"/>
              <w:rPr>
                <w:rFonts w:ascii="Arial" w:hAnsi="Arial" w:cs="Arial"/>
                <w:snapToGrid w:val="0"/>
                <w:color w:val="000000" w:themeColor="text1"/>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5346EAAF" w14:textId="77777777" w:rsidR="0053177C" w:rsidRPr="0023700B" w:rsidRDefault="0053177C" w:rsidP="0004278C">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'9</w:t>
            </w:r>
            <w:r>
              <w:rPr>
                <w:rFonts w:ascii="Arial" w:hAnsi="Arial" w:cs="Arial"/>
                <w:snapToGrid w:val="0"/>
                <w:sz w:val="18"/>
                <w:lang w:val="en-US"/>
              </w:rPr>
              <w:t>1</w:t>
            </w:r>
            <w:r w:rsidRPr="0042211D">
              <w:rPr>
                <w:rFonts w:ascii="Arial" w:hAnsi="Arial" w:cs="Arial"/>
                <w:snapToGrid w:val="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2A60CB8" w14:textId="77777777" w:rsidR="0053177C" w:rsidRPr="0023700B" w:rsidRDefault="0053177C" w:rsidP="0004278C">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742E42F" w14:textId="77777777" w:rsidR="0053177C" w:rsidRDefault="0053177C" w:rsidP="0004278C">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53177C" w:rsidRPr="007D0212" w14:paraId="5E114A05"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3F01F27" w14:textId="77777777" w:rsidR="0053177C" w:rsidRPr="0023700B" w:rsidRDefault="0053177C" w:rsidP="0004278C">
            <w:pPr>
              <w:keepNext/>
              <w:keepLines/>
              <w:spacing w:after="0"/>
              <w:rPr>
                <w:rFonts w:ascii="Arial" w:hAnsi="Arial" w:cs="Arial"/>
                <w:snapToGrid w:val="0"/>
                <w:color w:val="000000" w:themeColor="text1"/>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DE7D96F" w14:textId="77777777" w:rsidR="0053177C" w:rsidRPr="0023700B" w:rsidRDefault="0053177C" w:rsidP="0004278C">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L1</w:t>
            </w:r>
            <w:r>
              <w:rPr>
                <w:rFonts w:ascii="Arial" w:hAnsi="Arial" w:cs="Arial"/>
                <w:snapToGrid w:val="0"/>
                <w:sz w:val="18"/>
                <w:lang w:val="en-US"/>
              </w:rPr>
              <w:t>8</w:t>
            </w:r>
          </w:p>
        </w:tc>
        <w:tc>
          <w:tcPr>
            <w:tcW w:w="876" w:type="dxa"/>
            <w:tcBorders>
              <w:top w:val="single" w:sz="4" w:space="0" w:color="auto"/>
              <w:left w:val="single" w:sz="4" w:space="0" w:color="auto"/>
              <w:bottom w:val="single" w:sz="4" w:space="0" w:color="auto"/>
              <w:right w:val="single" w:sz="4" w:space="0" w:color="auto"/>
            </w:tcBorders>
          </w:tcPr>
          <w:p w14:paraId="528D4EFD" w14:textId="77777777" w:rsidR="0053177C" w:rsidRPr="0023700B" w:rsidRDefault="0053177C" w:rsidP="0004278C">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21C2DAF" w14:textId="77777777" w:rsidR="0053177C" w:rsidRDefault="0053177C" w:rsidP="0004278C">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53177C" w:rsidRPr="007D0212" w14:paraId="09CD3516"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8518B8A" w14:textId="77777777" w:rsidR="0053177C" w:rsidRPr="0023700B" w:rsidRDefault="0053177C" w:rsidP="0004278C">
            <w:pPr>
              <w:keepNext/>
              <w:keepLines/>
              <w:spacing w:after="0"/>
              <w:rPr>
                <w:rFonts w:ascii="Arial" w:hAnsi="Arial" w:cs="Arial"/>
                <w:snapToGrid w:val="0"/>
                <w:color w:val="000000" w:themeColor="text1"/>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w:t>
            </w:r>
            <w:r w:rsidRPr="0023700B">
              <w:rPr>
                <w:rFonts w:ascii="Arial" w:hAnsi="Arial" w:cs="Arial"/>
                <w:snapToGrid w:val="0"/>
                <w:color w:val="000000" w:themeColor="text1"/>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B631249" w14:textId="77777777" w:rsidR="0053177C" w:rsidRPr="0023700B" w:rsidRDefault="0053177C" w:rsidP="0004278C">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2C15C9A" w14:textId="77777777" w:rsidR="0053177C" w:rsidRPr="0023700B" w:rsidRDefault="0053177C" w:rsidP="0004278C">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F0A50DE" w14:textId="77777777" w:rsidR="0053177C" w:rsidRDefault="0053177C" w:rsidP="0004278C">
            <w:pPr>
              <w:keepNext/>
              <w:keepLines/>
              <w:spacing w:after="0"/>
              <w:jc w:val="center"/>
              <w:rPr>
                <w:rFonts w:ascii="Arial" w:hAnsi="Arial" w:cs="Arial"/>
                <w:snapToGrid w:val="0"/>
                <w:sz w:val="18"/>
                <w:lang w:val="en-US"/>
              </w:rPr>
            </w:pPr>
            <w:r>
              <w:rPr>
                <w:rFonts w:ascii="Arial" w:hAnsi="Arial" w:cs="Arial"/>
                <w:snapToGrid w:val="0"/>
                <w:sz w:val="18"/>
                <w:lang w:val="en-US"/>
              </w:rPr>
              <w:t>L18</w:t>
            </w:r>
          </w:p>
        </w:tc>
      </w:tr>
      <w:tr w:rsidR="0053177C" w:rsidRPr="007D0212" w14:paraId="22C35DE3" w14:textId="77777777" w:rsidTr="0004278C">
        <w:tc>
          <w:tcPr>
            <w:tcW w:w="7561" w:type="dxa"/>
            <w:gridSpan w:val="4"/>
            <w:tcBorders>
              <w:top w:val="single" w:sz="4" w:space="0" w:color="auto"/>
              <w:left w:val="single" w:sz="4" w:space="0" w:color="auto"/>
              <w:bottom w:val="single" w:sz="4" w:space="0" w:color="auto"/>
              <w:right w:val="single" w:sz="4" w:space="0" w:color="auto"/>
            </w:tcBorders>
          </w:tcPr>
          <w:p w14:paraId="207A37B4" w14:textId="77777777" w:rsidR="0053177C" w:rsidRPr="007D0212" w:rsidRDefault="0053177C" w:rsidP="0004278C">
            <w:pPr>
              <w:pStyle w:val="TAN"/>
              <w:rPr>
                <w:lang w:val="en-US"/>
              </w:rPr>
            </w:pPr>
            <w:r w:rsidRPr="007D0212">
              <w:rPr>
                <w:lang w:val="en-US"/>
              </w:rPr>
              <w:t xml:space="preserve">Note </w:t>
            </w:r>
            <w:proofErr w:type="gramStart"/>
            <w:r w:rsidRPr="007D0212">
              <w:rPr>
                <w:lang w:val="en-US"/>
              </w:rPr>
              <w:t>1 :</w:t>
            </w:r>
            <w:proofErr w:type="gramEnd"/>
            <w:r w:rsidRPr="007D0212">
              <w:rPr>
                <w:lang w:val="en-US"/>
              </w:rPr>
              <w:tab/>
              <w:t>The length is coded according to ISO/IEC 8825-1 [35]</w:t>
            </w:r>
          </w:p>
          <w:p w14:paraId="0BB7BC66" w14:textId="77777777" w:rsidR="0053177C" w:rsidRPr="007D0212" w:rsidRDefault="0053177C" w:rsidP="0004278C">
            <w:pPr>
              <w:pStyle w:val="TAN"/>
              <w:rPr>
                <w:lang w:val="en-US"/>
              </w:rPr>
            </w:pPr>
            <w:r w:rsidRPr="007D0212">
              <w:rPr>
                <w:lang w:val="en-US"/>
              </w:rPr>
              <w:t>Note 2:</w:t>
            </w:r>
            <w:r w:rsidRPr="007D0212">
              <w:rPr>
                <w:lang w:val="en-US"/>
              </w:rPr>
              <w:tab/>
              <w:t>C; if the Tag is present, this is mandatory.</w:t>
            </w:r>
          </w:p>
        </w:tc>
      </w:tr>
    </w:tbl>
    <w:p w14:paraId="3BF59639" w14:textId="77777777" w:rsidR="0053177C" w:rsidRPr="007D0212" w:rsidRDefault="0053177C" w:rsidP="0053177C">
      <w:pPr>
        <w:pStyle w:val="FP"/>
        <w:rPr>
          <w:lang w:val="en-US"/>
        </w:rPr>
      </w:pPr>
    </w:p>
    <w:p w14:paraId="5790CA7E" w14:textId="77777777" w:rsidR="0053177C" w:rsidRPr="007D0212" w:rsidRDefault="0053177C" w:rsidP="0053177C">
      <w:pPr>
        <w:pStyle w:val="B1"/>
        <w:spacing w:after="0"/>
        <w:ind w:left="0" w:firstLine="0"/>
      </w:pP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w:t>
      </w:r>
    </w:p>
    <w:p w14:paraId="68B5300B" w14:textId="77777777" w:rsidR="0053177C" w:rsidRPr="007D0212" w:rsidRDefault="0053177C" w:rsidP="0053177C">
      <w:pPr>
        <w:keepNext/>
        <w:spacing w:after="0"/>
        <w:ind w:firstLine="283"/>
      </w:pPr>
      <w:r w:rsidRPr="007D0212">
        <w:lastRenderedPageBreak/>
        <w:t>Contents:</w:t>
      </w:r>
    </w:p>
    <w:p w14:paraId="0A0101E5" w14:textId="77777777" w:rsidR="0053177C" w:rsidRPr="007D0212" w:rsidRDefault="0053177C" w:rsidP="0053177C">
      <w:pPr>
        <w:keepNext/>
        <w:spacing w:after="0"/>
        <w:ind w:left="283" w:firstLine="283"/>
      </w:pPr>
      <w:r w:rsidRPr="007D0212">
        <w:t>As described in TS 24.368 [65], used to determine the NAS signalling priority included in NAS messages.</w:t>
      </w:r>
    </w:p>
    <w:p w14:paraId="63B2773F" w14:textId="77777777" w:rsidR="0053177C" w:rsidRPr="007D0212" w:rsidRDefault="0053177C" w:rsidP="0053177C">
      <w:pPr>
        <w:keepNext/>
        <w:spacing w:after="0"/>
        <w:ind w:firstLine="283"/>
      </w:pPr>
      <w:r w:rsidRPr="007D0212">
        <w:t>Coding:</w:t>
      </w:r>
    </w:p>
    <w:p w14:paraId="5095898C" w14:textId="77777777" w:rsidR="0053177C" w:rsidRPr="007D0212" w:rsidRDefault="0053177C" w:rsidP="0053177C">
      <w:pPr>
        <w:keepNext/>
        <w:spacing w:after="0"/>
        <w:ind w:left="283" w:firstLine="283"/>
      </w:pPr>
      <w:r w:rsidRPr="007D0212">
        <w:t xml:space="preserve">As defined for the </w:t>
      </w:r>
      <w:proofErr w:type="spellStart"/>
      <w:r w:rsidRPr="007D0212">
        <w:t>NAS_SignallingPriority</w:t>
      </w:r>
      <w:proofErr w:type="spellEnd"/>
      <w:r w:rsidRPr="007D0212">
        <w:t xml:space="preserve"> leaf in TS 24.368 [65].</w:t>
      </w:r>
    </w:p>
    <w:p w14:paraId="13CA9BA6" w14:textId="77777777" w:rsidR="0053177C" w:rsidRPr="007D0212" w:rsidRDefault="0053177C" w:rsidP="0053177C">
      <w:pPr>
        <w:pStyle w:val="B1"/>
        <w:spacing w:after="0"/>
        <w:ind w:left="0" w:firstLine="0"/>
      </w:pPr>
    </w:p>
    <w:p w14:paraId="5EC1F656" w14:textId="77777777" w:rsidR="0053177C" w:rsidRPr="007D0212" w:rsidRDefault="0053177C" w:rsidP="0053177C">
      <w:pPr>
        <w:pStyle w:val="B1"/>
        <w:spacing w:after="0"/>
        <w:ind w:left="0" w:firstLine="0"/>
        <w:rPr>
          <w:lang w:val="en-US"/>
        </w:rPr>
      </w:pPr>
      <w:r w:rsidRPr="007D0212">
        <w:rPr>
          <w:lang w:val="en-US"/>
        </w:rPr>
        <w:t xml:space="preserve">-  </w:t>
      </w:r>
      <w:r w:rsidRPr="007D0212">
        <w:rPr>
          <w:snapToGrid w:val="0"/>
          <w:lang w:val="en-US"/>
        </w:rPr>
        <w:t xml:space="preserve">NMO I </w:t>
      </w:r>
      <w:proofErr w:type="spellStart"/>
      <w:r w:rsidRPr="007D0212">
        <w:rPr>
          <w:snapToGrid w:val="0"/>
          <w:lang w:val="en-US"/>
        </w:rPr>
        <w:t>Behaviour</w:t>
      </w:r>
      <w:proofErr w:type="spellEnd"/>
    </w:p>
    <w:p w14:paraId="52142293" w14:textId="77777777" w:rsidR="0053177C" w:rsidRPr="007D0212" w:rsidRDefault="0053177C" w:rsidP="0053177C">
      <w:pPr>
        <w:keepNext/>
        <w:spacing w:after="0"/>
        <w:ind w:firstLine="283"/>
        <w:rPr>
          <w:lang w:val="en-US"/>
        </w:rPr>
      </w:pPr>
      <w:r w:rsidRPr="007D0212">
        <w:rPr>
          <w:lang w:val="en-US"/>
        </w:rPr>
        <w:t>Content:</w:t>
      </w:r>
    </w:p>
    <w:p w14:paraId="697F395E" w14:textId="77777777" w:rsidR="0053177C" w:rsidRPr="007D0212" w:rsidRDefault="0053177C" w:rsidP="0053177C">
      <w:pPr>
        <w:keepNext/>
        <w:spacing w:after="0"/>
        <w:ind w:left="567" w:hanging="1"/>
      </w:pPr>
      <w:r w:rsidRPr="007D0212">
        <w:t>As described in TS 24.368 [65], indicates whether the "NMO I, Network Mode of Operation I" indication is applied by the UE.</w:t>
      </w:r>
    </w:p>
    <w:p w14:paraId="50C8AE6D" w14:textId="77777777" w:rsidR="0053177C" w:rsidRPr="007D0212" w:rsidRDefault="0053177C" w:rsidP="0053177C">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3177C" w:rsidRPr="007D0212" w14:paraId="47F9C94C" w14:textId="77777777" w:rsidTr="0004278C">
        <w:trPr>
          <w:gridAfter w:val="2"/>
          <w:wAfter w:w="5300" w:type="dxa"/>
          <w:trHeight w:val="280"/>
        </w:trPr>
        <w:tc>
          <w:tcPr>
            <w:tcW w:w="851" w:type="dxa"/>
          </w:tcPr>
          <w:p w14:paraId="3DD87F4A" w14:textId="77777777" w:rsidR="0053177C" w:rsidRPr="007D0212" w:rsidRDefault="0053177C" w:rsidP="0004278C">
            <w:pPr>
              <w:keepNext/>
              <w:spacing w:after="0"/>
              <w:rPr>
                <w:rFonts w:ascii="Courier New" w:hAnsi="Courier New"/>
                <w:noProof/>
                <w:sz w:val="16"/>
              </w:rPr>
            </w:pPr>
          </w:p>
        </w:tc>
        <w:tc>
          <w:tcPr>
            <w:tcW w:w="397" w:type="dxa"/>
            <w:tcBorders>
              <w:right w:val="single" w:sz="6" w:space="0" w:color="auto"/>
            </w:tcBorders>
          </w:tcPr>
          <w:p w14:paraId="3597FEBE" w14:textId="77777777" w:rsidR="0053177C" w:rsidRPr="007D0212" w:rsidRDefault="0053177C" w:rsidP="000427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23149618"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67CECCBD"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03916D71"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7D204869"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5A86E578"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041E1A38"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11E07FDB"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6C95C029"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b1</w:t>
            </w:r>
          </w:p>
        </w:tc>
      </w:tr>
      <w:tr w:rsidR="0053177C" w:rsidRPr="007D0212" w14:paraId="0CE3B230" w14:textId="77777777" w:rsidTr="0004278C">
        <w:trPr>
          <w:trHeight w:val="24"/>
        </w:trPr>
        <w:tc>
          <w:tcPr>
            <w:tcW w:w="851" w:type="dxa"/>
          </w:tcPr>
          <w:p w14:paraId="54AC51BC" w14:textId="77777777" w:rsidR="0053177C" w:rsidRPr="007D0212" w:rsidRDefault="0053177C" w:rsidP="0004278C">
            <w:pPr>
              <w:keepNext/>
              <w:spacing w:after="0"/>
              <w:rPr>
                <w:rFonts w:ascii="Courier New" w:hAnsi="Courier New"/>
                <w:noProof/>
                <w:sz w:val="16"/>
              </w:rPr>
            </w:pPr>
          </w:p>
        </w:tc>
        <w:tc>
          <w:tcPr>
            <w:tcW w:w="595" w:type="dxa"/>
            <w:gridSpan w:val="2"/>
          </w:tcPr>
          <w:p w14:paraId="71C86D10" w14:textId="77777777" w:rsidR="0053177C" w:rsidRPr="007D0212" w:rsidRDefault="0053177C" w:rsidP="0004278C">
            <w:pPr>
              <w:keepNext/>
              <w:spacing w:after="0"/>
              <w:rPr>
                <w:rFonts w:ascii="Courier New" w:hAnsi="Courier New"/>
                <w:noProof/>
                <w:sz w:val="16"/>
              </w:rPr>
            </w:pPr>
          </w:p>
        </w:tc>
        <w:tc>
          <w:tcPr>
            <w:tcW w:w="397" w:type="dxa"/>
            <w:gridSpan w:val="2"/>
            <w:tcBorders>
              <w:left w:val="single" w:sz="6" w:space="0" w:color="auto"/>
            </w:tcBorders>
          </w:tcPr>
          <w:p w14:paraId="310D01DD" w14:textId="77777777" w:rsidR="0053177C" w:rsidRPr="007D0212" w:rsidRDefault="0053177C" w:rsidP="0004278C">
            <w:pPr>
              <w:keepNext/>
              <w:spacing w:after="0"/>
              <w:rPr>
                <w:rFonts w:ascii="Courier New" w:hAnsi="Courier New"/>
                <w:noProof/>
                <w:sz w:val="16"/>
              </w:rPr>
            </w:pPr>
          </w:p>
        </w:tc>
        <w:tc>
          <w:tcPr>
            <w:tcW w:w="397" w:type="dxa"/>
            <w:gridSpan w:val="2"/>
            <w:tcBorders>
              <w:left w:val="single" w:sz="6" w:space="0" w:color="auto"/>
            </w:tcBorders>
          </w:tcPr>
          <w:p w14:paraId="5B0D4949" w14:textId="77777777" w:rsidR="0053177C" w:rsidRPr="007D0212" w:rsidRDefault="0053177C" w:rsidP="0004278C">
            <w:pPr>
              <w:keepNext/>
              <w:spacing w:after="0"/>
              <w:rPr>
                <w:rFonts w:ascii="Courier New" w:hAnsi="Courier New"/>
                <w:noProof/>
                <w:sz w:val="16"/>
              </w:rPr>
            </w:pPr>
          </w:p>
        </w:tc>
        <w:tc>
          <w:tcPr>
            <w:tcW w:w="397" w:type="dxa"/>
            <w:gridSpan w:val="2"/>
            <w:tcBorders>
              <w:left w:val="single" w:sz="6" w:space="0" w:color="auto"/>
            </w:tcBorders>
          </w:tcPr>
          <w:p w14:paraId="27C152BB" w14:textId="77777777" w:rsidR="0053177C" w:rsidRPr="007D0212" w:rsidRDefault="0053177C" w:rsidP="0004278C">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3E8FA846" w14:textId="77777777" w:rsidR="0053177C" w:rsidRPr="007D0212" w:rsidRDefault="0053177C" w:rsidP="000427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28376531" w14:textId="77777777" w:rsidR="0053177C" w:rsidRPr="007D0212" w:rsidRDefault="0053177C" w:rsidP="000427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7031C185" w14:textId="77777777" w:rsidR="0053177C" w:rsidRPr="007D0212" w:rsidRDefault="0053177C" w:rsidP="0004278C">
            <w:pPr>
              <w:keepNext/>
              <w:spacing w:after="0"/>
              <w:rPr>
                <w:rFonts w:ascii="Courier New" w:hAnsi="Courier New"/>
                <w:noProof/>
                <w:sz w:val="16"/>
              </w:rPr>
            </w:pPr>
          </w:p>
        </w:tc>
        <w:tc>
          <w:tcPr>
            <w:tcW w:w="397" w:type="dxa"/>
            <w:gridSpan w:val="2"/>
            <w:tcBorders>
              <w:left w:val="single" w:sz="4" w:space="0" w:color="auto"/>
            </w:tcBorders>
          </w:tcPr>
          <w:p w14:paraId="3FD9F86A" w14:textId="77777777" w:rsidR="0053177C" w:rsidRPr="007D0212" w:rsidRDefault="0053177C" w:rsidP="0004278C">
            <w:pPr>
              <w:keepNext/>
              <w:spacing w:after="0"/>
              <w:rPr>
                <w:rFonts w:ascii="Courier New" w:hAnsi="Courier New"/>
                <w:noProof/>
                <w:sz w:val="16"/>
              </w:rPr>
            </w:pPr>
          </w:p>
        </w:tc>
        <w:tc>
          <w:tcPr>
            <w:tcW w:w="397" w:type="dxa"/>
            <w:gridSpan w:val="2"/>
            <w:tcBorders>
              <w:left w:val="single" w:sz="6" w:space="0" w:color="auto"/>
            </w:tcBorders>
          </w:tcPr>
          <w:p w14:paraId="281BBFF8" w14:textId="77777777" w:rsidR="0053177C" w:rsidRPr="007D0212" w:rsidRDefault="0053177C" w:rsidP="0004278C">
            <w:pPr>
              <w:keepNext/>
              <w:spacing w:after="0"/>
              <w:rPr>
                <w:rFonts w:ascii="Courier New" w:hAnsi="Courier New"/>
                <w:noProof/>
                <w:sz w:val="16"/>
              </w:rPr>
            </w:pPr>
          </w:p>
        </w:tc>
        <w:tc>
          <w:tcPr>
            <w:tcW w:w="5102" w:type="dxa"/>
          </w:tcPr>
          <w:p w14:paraId="4BA04F2E" w14:textId="77777777" w:rsidR="0053177C" w:rsidRPr="007D0212" w:rsidRDefault="0053177C" w:rsidP="0004278C">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14:paraId="600A797E" w14:textId="77777777" w:rsidR="0053177C" w:rsidRPr="007D0212" w:rsidRDefault="0053177C" w:rsidP="0004278C">
            <w:pPr>
              <w:keepNext/>
              <w:spacing w:after="0"/>
              <w:rPr>
                <w:rFonts w:ascii="Courier New" w:hAnsi="Courier New"/>
                <w:noProof/>
                <w:sz w:val="16"/>
              </w:rPr>
            </w:pPr>
          </w:p>
        </w:tc>
      </w:tr>
      <w:tr w:rsidR="0053177C" w:rsidRPr="007D0212" w14:paraId="49D2F4B0" w14:textId="77777777" w:rsidTr="0004278C">
        <w:trPr>
          <w:trHeight w:val="24"/>
        </w:trPr>
        <w:tc>
          <w:tcPr>
            <w:tcW w:w="851" w:type="dxa"/>
          </w:tcPr>
          <w:p w14:paraId="1637A5FE" w14:textId="77777777" w:rsidR="0053177C" w:rsidRPr="007D0212" w:rsidRDefault="0053177C" w:rsidP="0004278C">
            <w:pPr>
              <w:spacing w:after="0"/>
              <w:rPr>
                <w:rFonts w:ascii="Courier New" w:hAnsi="Courier New"/>
                <w:noProof/>
                <w:sz w:val="16"/>
              </w:rPr>
            </w:pPr>
          </w:p>
        </w:tc>
        <w:tc>
          <w:tcPr>
            <w:tcW w:w="595" w:type="dxa"/>
            <w:gridSpan w:val="2"/>
          </w:tcPr>
          <w:p w14:paraId="6FE7D0D8" w14:textId="77777777" w:rsidR="0053177C" w:rsidRPr="007D0212" w:rsidRDefault="0053177C" w:rsidP="0004278C">
            <w:pPr>
              <w:spacing w:after="0"/>
              <w:rPr>
                <w:rFonts w:ascii="Courier New" w:hAnsi="Courier New"/>
                <w:noProof/>
                <w:sz w:val="16"/>
              </w:rPr>
            </w:pPr>
          </w:p>
        </w:tc>
        <w:tc>
          <w:tcPr>
            <w:tcW w:w="397" w:type="dxa"/>
            <w:gridSpan w:val="2"/>
            <w:tcBorders>
              <w:left w:val="single" w:sz="6" w:space="0" w:color="auto"/>
              <w:bottom w:val="single" w:sz="6" w:space="0" w:color="auto"/>
            </w:tcBorders>
          </w:tcPr>
          <w:p w14:paraId="2B43EAED" w14:textId="77777777" w:rsidR="0053177C" w:rsidRPr="007D0212" w:rsidRDefault="0053177C" w:rsidP="0004278C">
            <w:pPr>
              <w:spacing w:after="0"/>
              <w:rPr>
                <w:rFonts w:ascii="Courier New" w:hAnsi="Courier New"/>
                <w:noProof/>
                <w:sz w:val="16"/>
              </w:rPr>
            </w:pPr>
          </w:p>
        </w:tc>
        <w:tc>
          <w:tcPr>
            <w:tcW w:w="397" w:type="dxa"/>
            <w:gridSpan w:val="2"/>
            <w:tcBorders>
              <w:left w:val="single" w:sz="6" w:space="0" w:color="auto"/>
              <w:bottom w:val="single" w:sz="6" w:space="0" w:color="auto"/>
            </w:tcBorders>
          </w:tcPr>
          <w:p w14:paraId="679854B2" w14:textId="77777777" w:rsidR="0053177C" w:rsidRPr="007D0212" w:rsidRDefault="0053177C" w:rsidP="0004278C">
            <w:pPr>
              <w:spacing w:after="0"/>
              <w:rPr>
                <w:rFonts w:ascii="Courier New" w:hAnsi="Courier New"/>
                <w:noProof/>
                <w:sz w:val="16"/>
              </w:rPr>
            </w:pPr>
          </w:p>
        </w:tc>
        <w:tc>
          <w:tcPr>
            <w:tcW w:w="397" w:type="dxa"/>
            <w:gridSpan w:val="2"/>
            <w:tcBorders>
              <w:left w:val="single" w:sz="6" w:space="0" w:color="auto"/>
              <w:bottom w:val="single" w:sz="6" w:space="0" w:color="auto"/>
            </w:tcBorders>
          </w:tcPr>
          <w:p w14:paraId="59F61F42" w14:textId="77777777" w:rsidR="0053177C" w:rsidRPr="007D0212" w:rsidRDefault="0053177C" w:rsidP="0004278C">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521A04B6" w14:textId="77777777" w:rsidR="0053177C" w:rsidRPr="007D0212" w:rsidRDefault="0053177C" w:rsidP="0004278C">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4B339CDF" w14:textId="77777777" w:rsidR="0053177C" w:rsidRPr="007D0212" w:rsidRDefault="0053177C" w:rsidP="0004278C">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1616004A" w14:textId="77777777" w:rsidR="0053177C" w:rsidRPr="007D0212" w:rsidRDefault="0053177C" w:rsidP="0004278C">
            <w:pPr>
              <w:spacing w:after="0"/>
              <w:rPr>
                <w:rFonts w:ascii="Courier New" w:hAnsi="Courier New"/>
                <w:noProof/>
                <w:sz w:val="16"/>
              </w:rPr>
            </w:pPr>
          </w:p>
        </w:tc>
        <w:tc>
          <w:tcPr>
            <w:tcW w:w="397" w:type="dxa"/>
            <w:gridSpan w:val="2"/>
            <w:tcBorders>
              <w:left w:val="single" w:sz="4" w:space="0" w:color="auto"/>
              <w:bottom w:val="single" w:sz="4" w:space="0" w:color="auto"/>
            </w:tcBorders>
          </w:tcPr>
          <w:p w14:paraId="6515D239" w14:textId="77777777" w:rsidR="0053177C" w:rsidRPr="007D0212" w:rsidRDefault="0053177C" w:rsidP="0004278C">
            <w:pPr>
              <w:spacing w:after="0"/>
              <w:rPr>
                <w:rFonts w:ascii="Courier New" w:hAnsi="Courier New"/>
                <w:noProof/>
                <w:sz w:val="16"/>
              </w:rPr>
            </w:pPr>
          </w:p>
        </w:tc>
        <w:tc>
          <w:tcPr>
            <w:tcW w:w="397" w:type="dxa"/>
            <w:gridSpan w:val="2"/>
            <w:tcBorders>
              <w:top w:val="single" w:sz="6" w:space="0" w:color="auto"/>
              <w:bottom w:val="single" w:sz="6" w:space="0" w:color="auto"/>
            </w:tcBorders>
          </w:tcPr>
          <w:p w14:paraId="112ECF85" w14:textId="77777777" w:rsidR="0053177C" w:rsidRPr="007D0212" w:rsidRDefault="0053177C" w:rsidP="0004278C">
            <w:pPr>
              <w:spacing w:after="0"/>
              <w:rPr>
                <w:rFonts w:ascii="Courier New" w:hAnsi="Courier New"/>
                <w:noProof/>
                <w:sz w:val="16"/>
              </w:rPr>
            </w:pPr>
          </w:p>
        </w:tc>
        <w:tc>
          <w:tcPr>
            <w:tcW w:w="5102" w:type="dxa"/>
          </w:tcPr>
          <w:p w14:paraId="4BDBC9A1" w14:textId="77777777" w:rsidR="0053177C" w:rsidRPr="007D0212" w:rsidRDefault="0053177C" w:rsidP="0004278C">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14:paraId="3D01DD8D" w14:textId="77777777" w:rsidR="0053177C" w:rsidRPr="007D0212" w:rsidRDefault="0053177C" w:rsidP="0053177C">
      <w:pPr>
        <w:keepNext/>
        <w:spacing w:after="0"/>
        <w:ind w:left="283" w:firstLine="283"/>
      </w:pPr>
    </w:p>
    <w:p w14:paraId="0B9D4D5B" w14:textId="77777777" w:rsidR="0053177C" w:rsidRPr="007D0212" w:rsidRDefault="0053177C" w:rsidP="0053177C">
      <w:pPr>
        <w:keepNext/>
        <w:spacing w:after="0"/>
      </w:pPr>
    </w:p>
    <w:p w14:paraId="2CAD5B73" w14:textId="77777777" w:rsidR="0053177C" w:rsidRPr="007D0212" w:rsidRDefault="0053177C" w:rsidP="0053177C">
      <w:pPr>
        <w:pStyle w:val="B1"/>
        <w:spacing w:after="0"/>
        <w:ind w:left="0" w:firstLine="0"/>
      </w:pPr>
      <w:r w:rsidRPr="007D0212">
        <w:t>- Attach with IMSI</w:t>
      </w:r>
    </w:p>
    <w:p w14:paraId="119A17E2" w14:textId="77777777" w:rsidR="0053177C" w:rsidRPr="007D0212" w:rsidRDefault="0053177C" w:rsidP="0053177C">
      <w:pPr>
        <w:keepNext/>
        <w:spacing w:after="0"/>
        <w:ind w:firstLine="283"/>
      </w:pPr>
      <w:r w:rsidRPr="007D0212">
        <w:t>Content:</w:t>
      </w:r>
    </w:p>
    <w:p w14:paraId="5F92E90E" w14:textId="77777777" w:rsidR="0053177C" w:rsidRPr="007D0212" w:rsidRDefault="0053177C" w:rsidP="0053177C">
      <w:pPr>
        <w:keepNext/>
        <w:spacing w:after="0"/>
        <w:ind w:left="567" w:hanging="1"/>
      </w:pPr>
      <w:r w:rsidRPr="007D0212">
        <w:t>As described in TS 24.368 [65], indicates whether attach with IMSI is performed when moving to a non-equivalent PLMN.</w:t>
      </w:r>
    </w:p>
    <w:p w14:paraId="2203A185" w14:textId="77777777" w:rsidR="0053177C" w:rsidRPr="007D0212" w:rsidRDefault="0053177C" w:rsidP="0053177C">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3177C" w:rsidRPr="007D0212" w14:paraId="401BE973" w14:textId="77777777" w:rsidTr="0004278C">
        <w:trPr>
          <w:gridAfter w:val="2"/>
          <w:wAfter w:w="5300" w:type="dxa"/>
          <w:trHeight w:val="280"/>
        </w:trPr>
        <w:tc>
          <w:tcPr>
            <w:tcW w:w="851" w:type="dxa"/>
          </w:tcPr>
          <w:p w14:paraId="00582038"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FD8C0F6"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96F752F"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53EF6FCE"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3A1029C"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72EDED2A"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2CB063F0"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05F6B573"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649BA649"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247307C"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53177C" w:rsidRPr="007D0212" w14:paraId="41F926B1" w14:textId="77777777" w:rsidTr="0004278C">
        <w:trPr>
          <w:trHeight w:val="24"/>
        </w:trPr>
        <w:tc>
          <w:tcPr>
            <w:tcW w:w="851" w:type="dxa"/>
          </w:tcPr>
          <w:p w14:paraId="09D7C9E8"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6976B0"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FB1AA1"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393A0C"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4DAF7"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E011232"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A23C12F"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8B70AAE"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121908D"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B334CF"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FDBCE5"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14:paraId="294472E9"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3177C" w:rsidRPr="007D0212" w14:paraId="0B07A886" w14:textId="77777777" w:rsidTr="0004278C">
        <w:trPr>
          <w:trHeight w:val="24"/>
        </w:trPr>
        <w:tc>
          <w:tcPr>
            <w:tcW w:w="851" w:type="dxa"/>
          </w:tcPr>
          <w:p w14:paraId="0E4E2A2C"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B4939A"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58F6EF0"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A9FA78F"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EBDF89"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08EB424C"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45B0193"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7258456F"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F6C95C8"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BAE735"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44B604"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3FD8D3E7" w14:textId="77777777" w:rsidR="0053177C" w:rsidRPr="007D0212" w:rsidRDefault="0053177C" w:rsidP="0053177C">
      <w:pPr>
        <w:spacing w:after="0"/>
        <w:ind w:left="283" w:firstLine="283"/>
      </w:pPr>
    </w:p>
    <w:p w14:paraId="7C4619BC" w14:textId="77777777" w:rsidR="0053177C" w:rsidRPr="007D0212" w:rsidRDefault="0053177C" w:rsidP="0053177C">
      <w:pPr>
        <w:keepNext/>
        <w:spacing w:after="0"/>
      </w:pPr>
    </w:p>
    <w:p w14:paraId="285632D1" w14:textId="77777777" w:rsidR="0053177C" w:rsidRPr="007D0212" w:rsidRDefault="0053177C" w:rsidP="0053177C">
      <w:pPr>
        <w:pStyle w:val="B1"/>
        <w:spacing w:after="0"/>
        <w:ind w:left="0" w:firstLine="0"/>
        <w:rPr>
          <w:lang w:val="sv-SE"/>
        </w:rPr>
      </w:pPr>
      <w:r w:rsidRPr="007D0212">
        <w:rPr>
          <w:lang w:val="sv-SE"/>
        </w:rPr>
        <w:t xml:space="preserve">- </w:t>
      </w:r>
      <w:r w:rsidRPr="007D0212">
        <w:rPr>
          <w:snapToGrid w:val="0"/>
          <w:lang w:val="en-US"/>
        </w:rPr>
        <w:t>Minimum Periodic Search Timer</w:t>
      </w:r>
    </w:p>
    <w:p w14:paraId="0DE83699" w14:textId="77777777" w:rsidR="0053177C" w:rsidRPr="007D0212" w:rsidRDefault="0053177C" w:rsidP="0053177C">
      <w:pPr>
        <w:keepNext/>
        <w:spacing w:after="0"/>
        <w:ind w:firstLine="283"/>
        <w:rPr>
          <w:lang w:val="sv-SE"/>
        </w:rPr>
      </w:pPr>
      <w:r w:rsidRPr="007D0212">
        <w:rPr>
          <w:lang w:val="sv-SE"/>
        </w:rPr>
        <w:t>Content:</w:t>
      </w:r>
    </w:p>
    <w:p w14:paraId="208347AD" w14:textId="77777777" w:rsidR="0053177C" w:rsidRPr="007D0212" w:rsidRDefault="0053177C" w:rsidP="0053177C">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14:paraId="6761853F" w14:textId="77777777" w:rsidR="0053177C" w:rsidRPr="007D0212" w:rsidRDefault="0053177C" w:rsidP="0053177C">
      <w:pPr>
        <w:keepNext/>
        <w:spacing w:after="0"/>
        <w:ind w:firstLine="283"/>
      </w:pPr>
      <w:r w:rsidRPr="007D0212">
        <w:t>Coding:</w:t>
      </w:r>
    </w:p>
    <w:p w14:paraId="2341B414" w14:textId="77777777" w:rsidR="0053177C" w:rsidRPr="007D0212" w:rsidRDefault="0053177C" w:rsidP="0053177C">
      <w:pPr>
        <w:spacing w:after="0"/>
        <w:ind w:left="283" w:firstLine="283"/>
      </w:pPr>
      <w:r w:rsidRPr="007D0212">
        <w:t xml:space="preserve">As defined for the </w:t>
      </w:r>
      <w:proofErr w:type="spellStart"/>
      <w:r w:rsidRPr="007D0212">
        <w:rPr>
          <w:snapToGrid w:val="0"/>
          <w:lang w:val="en-US"/>
        </w:rPr>
        <w:t>MinimumPeriodicSearchTimer</w:t>
      </w:r>
      <w:proofErr w:type="spellEnd"/>
      <w:r w:rsidRPr="007D0212">
        <w:t xml:space="preserve"> leaf in TS 24.368 [65].</w:t>
      </w:r>
    </w:p>
    <w:p w14:paraId="2AA63636" w14:textId="77777777" w:rsidR="0053177C" w:rsidRPr="007D0212" w:rsidRDefault="0053177C" w:rsidP="0053177C">
      <w:pPr>
        <w:keepNext/>
        <w:spacing w:after="0"/>
      </w:pPr>
    </w:p>
    <w:p w14:paraId="457A9261" w14:textId="77777777" w:rsidR="0053177C" w:rsidRPr="007D0212" w:rsidRDefault="0053177C" w:rsidP="0053177C">
      <w:pPr>
        <w:pStyle w:val="B1"/>
        <w:spacing w:after="0"/>
        <w:ind w:left="0" w:firstLine="0"/>
        <w:rPr>
          <w:lang w:val="en-US"/>
        </w:rPr>
      </w:pPr>
      <w:r w:rsidRPr="007D0212">
        <w:rPr>
          <w:lang w:val="en-US"/>
        </w:rPr>
        <w:t>- Extended access barring</w:t>
      </w:r>
    </w:p>
    <w:p w14:paraId="0A4E6823" w14:textId="77777777" w:rsidR="0053177C" w:rsidRPr="007D0212" w:rsidRDefault="0053177C" w:rsidP="0053177C">
      <w:pPr>
        <w:keepNext/>
        <w:spacing w:after="0"/>
        <w:ind w:firstLine="283"/>
        <w:rPr>
          <w:lang w:val="en-US"/>
        </w:rPr>
      </w:pPr>
      <w:r w:rsidRPr="007D0212">
        <w:rPr>
          <w:lang w:val="en-US"/>
        </w:rPr>
        <w:t>Content:</w:t>
      </w:r>
    </w:p>
    <w:p w14:paraId="7CFDB278" w14:textId="77777777" w:rsidR="0053177C" w:rsidRPr="007D0212" w:rsidRDefault="0053177C" w:rsidP="0053177C">
      <w:pPr>
        <w:keepNext/>
        <w:spacing w:after="0"/>
        <w:ind w:left="283" w:firstLine="283"/>
      </w:pPr>
      <w:r w:rsidRPr="007D0212">
        <w:t>As described in TS 24.368 [65], indicates whether the UE applies extended access barring.</w:t>
      </w:r>
    </w:p>
    <w:p w14:paraId="2BB4A8CB" w14:textId="77777777" w:rsidR="0053177C" w:rsidRPr="007D0212" w:rsidRDefault="0053177C" w:rsidP="0053177C">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3177C" w:rsidRPr="007D0212" w14:paraId="6E56A89B" w14:textId="77777777" w:rsidTr="0004278C">
        <w:trPr>
          <w:gridAfter w:val="2"/>
          <w:wAfter w:w="5300" w:type="dxa"/>
          <w:trHeight w:val="280"/>
        </w:trPr>
        <w:tc>
          <w:tcPr>
            <w:tcW w:w="851" w:type="dxa"/>
          </w:tcPr>
          <w:p w14:paraId="4CBC4FAF"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49C18A"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B92CA95"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4972B548"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0A16E6F"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C168C03"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8063A4F"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1F7E621"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2E445C60"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F98A74B"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53177C" w:rsidRPr="007D0212" w14:paraId="6B6D0EB0" w14:textId="77777777" w:rsidTr="0004278C">
        <w:trPr>
          <w:trHeight w:val="24"/>
        </w:trPr>
        <w:tc>
          <w:tcPr>
            <w:tcW w:w="851" w:type="dxa"/>
          </w:tcPr>
          <w:p w14:paraId="0D8F43A3"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C228B79"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4D70D4"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EE66FC"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F18F97"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31E569D"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DEDBF2C"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4CBB14F"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55DF1A0"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0B5D5F"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09BB9D"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14:paraId="536F2F0E"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3177C" w:rsidRPr="007D0212" w14:paraId="5317B4A4" w14:textId="77777777" w:rsidTr="0004278C">
        <w:trPr>
          <w:trHeight w:val="24"/>
        </w:trPr>
        <w:tc>
          <w:tcPr>
            <w:tcW w:w="851" w:type="dxa"/>
          </w:tcPr>
          <w:p w14:paraId="51D977A3"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CF923E"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2A08D3"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3A15841"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FC361AC"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7586D5D4"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0C617C2"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A8A3D20"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457D1B1"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141758"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D04C9A"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4F79EBCB" w14:textId="77777777" w:rsidR="0053177C" w:rsidRPr="007D0212" w:rsidRDefault="0053177C" w:rsidP="0053177C">
      <w:pPr>
        <w:spacing w:after="0"/>
        <w:ind w:left="283" w:firstLine="283"/>
      </w:pPr>
    </w:p>
    <w:p w14:paraId="13579A06" w14:textId="77777777" w:rsidR="0053177C" w:rsidRPr="007D0212" w:rsidRDefault="0053177C" w:rsidP="0053177C">
      <w:pPr>
        <w:spacing w:after="0"/>
      </w:pPr>
    </w:p>
    <w:p w14:paraId="22BC9267" w14:textId="77777777" w:rsidR="0053177C" w:rsidRPr="007D0212" w:rsidRDefault="0053177C" w:rsidP="0053177C">
      <w:pPr>
        <w:pStyle w:val="B1"/>
        <w:spacing w:after="0"/>
        <w:ind w:left="0" w:firstLine="0"/>
        <w:rPr>
          <w:lang w:val="sv-SE"/>
        </w:rPr>
      </w:pPr>
      <w:r w:rsidRPr="007D0212">
        <w:rPr>
          <w:lang w:val="sv-SE"/>
        </w:rPr>
        <w:t xml:space="preserve">- </w:t>
      </w:r>
      <w:r w:rsidRPr="007D0212">
        <w:rPr>
          <w:snapToGrid w:val="0"/>
          <w:lang w:val="en-US"/>
        </w:rPr>
        <w:t xml:space="preserve">Timer T3245 </w:t>
      </w:r>
      <w:proofErr w:type="spellStart"/>
      <w:r w:rsidRPr="007D0212">
        <w:rPr>
          <w:snapToGrid w:val="0"/>
          <w:lang w:val="en-US"/>
        </w:rPr>
        <w:t>Behaviour</w:t>
      </w:r>
      <w:proofErr w:type="spellEnd"/>
    </w:p>
    <w:p w14:paraId="37493211" w14:textId="77777777" w:rsidR="0053177C" w:rsidRPr="007D0212" w:rsidRDefault="0053177C" w:rsidP="0053177C">
      <w:pPr>
        <w:keepNext/>
        <w:spacing w:after="0"/>
        <w:ind w:firstLine="283"/>
        <w:rPr>
          <w:lang w:val="sv-SE"/>
        </w:rPr>
      </w:pPr>
      <w:r w:rsidRPr="007D0212">
        <w:rPr>
          <w:lang w:val="sv-SE"/>
        </w:rPr>
        <w:t>Content:</w:t>
      </w:r>
    </w:p>
    <w:p w14:paraId="0E1275F1" w14:textId="77777777" w:rsidR="0053177C" w:rsidRPr="007D0212" w:rsidRDefault="0053177C" w:rsidP="0053177C">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14:paraId="75436821" w14:textId="77777777" w:rsidR="0053177C" w:rsidRPr="007D0212" w:rsidRDefault="0053177C" w:rsidP="0053177C">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3177C" w:rsidRPr="007D0212" w14:paraId="79B3077D" w14:textId="77777777" w:rsidTr="0004278C">
        <w:trPr>
          <w:gridAfter w:val="2"/>
          <w:wAfter w:w="5300" w:type="dxa"/>
          <w:trHeight w:val="280"/>
        </w:trPr>
        <w:tc>
          <w:tcPr>
            <w:tcW w:w="851" w:type="dxa"/>
          </w:tcPr>
          <w:p w14:paraId="35FEA211"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49C2532"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54B996C"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049AF28"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5D17329"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F3BDFCF"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705E1F7"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7BA8B6F"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2A83FED6"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24D42598"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53177C" w:rsidRPr="007D0212" w14:paraId="150D2370" w14:textId="77777777" w:rsidTr="0004278C">
        <w:trPr>
          <w:trHeight w:val="24"/>
        </w:trPr>
        <w:tc>
          <w:tcPr>
            <w:tcW w:w="851" w:type="dxa"/>
          </w:tcPr>
          <w:p w14:paraId="64334D5B"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2B7B25"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20012C"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D9E0CF"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922749"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EF9FD4E"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77759D9"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8BEC2BB"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941652A"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D2BEF2"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F416B8"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14:paraId="4E184B4A"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3177C" w:rsidRPr="007D0212" w14:paraId="038AD208" w14:textId="77777777" w:rsidTr="0004278C">
        <w:trPr>
          <w:trHeight w:val="24"/>
        </w:trPr>
        <w:tc>
          <w:tcPr>
            <w:tcW w:w="851" w:type="dxa"/>
          </w:tcPr>
          <w:p w14:paraId="34153317"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C55C40F"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4F50F5"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E1BB39"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0D822B2"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4EB7C7DA"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7B7AD114"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31B3F922"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0695368"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B1B69D"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B78C37"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7FA82B49" w14:textId="77777777" w:rsidR="0053177C" w:rsidRPr="007D0212" w:rsidRDefault="0053177C" w:rsidP="0053177C">
      <w:pPr>
        <w:spacing w:after="0"/>
        <w:ind w:left="283" w:firstLine="283"/>
      </w:pPr>
    </w:p>
    <w:p w14:paraId="71917A11" w14:textId="77777777" w:rsidR="0053177C" w:rsidRPr="007D0212" w:rsidRDefault="0053177C" w:rsidP="0053177C">
      <w:pPr>
        <w:pStyle w:val="B1"/>
        <w:spacing w:after="0"/>
        <w:ind w:left="0" w:firstLine="0"/>
      </w:pPr>
      <w:r w:rsidRPr="007D0212">
        <w:t xml:space="preserve">-  </w:t>
      </w:r>
      <w:proofErr w:type="spellStart"/>
      <w:r w:rsidRPr="007D0212">
        <w:t>Overrid</w:t>
      </w:r>
      <w:proofErr w:type="spellEnd"/>
      <w:r w:rsidRPr="007D0212">
        <w:rPr>
          <w:lang w:val="en-US"/>
        </w:rPr>
        <w:t>e</w:t>
      </w: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low priority</w:t>
      </w:r>
    </w:p>
    <w:p w14:paraId="7504C367" w14:textId="77777777" w:rsidR="0053177C" w:rsidRPr="007D0212" w:rsidRDefault="0053177C" w:rsidP="0053177C">
      <w:pPr>
        <w:keepNext/>
        <w:spacing w:after="0"/>
        <w:ind w:firstLine="283"/>
      </w:pPr>
      <w:r w:rsidRPr="007D0212">
        <w:lastRenderedPageBreak/>
        <w:t>Contents:</w:t>
      </w:r>
    </w:p>
    <w:p w14:paraId="52C92F8B" w14:textId="77777777" w:rsidR="0053177C" w:rsidRPr="007D0212" w:rsidRDefault="0053177C" w:rsidP="0053177C">
      <w:pPr>
        <w:keepNext/>
        <w:spacing w:after="0"/>
        <w:ind w:left="567" w:hanging="1"/>
      </w:pPr>
      <w:r w:rsidRPr="007D0212">
        <w:t xml:space="preserve">As described in TS 24.368 [65], used to determine whether the NAS signalling priority included in NAS messages can be </w:t>
      </w:r>
      <w:proofErr w:type="spellStart"/>
      <w:r w:rsidRPr="007D0212">
        <w:t>overriden</w:t>
      </w:r>
      <w:proofErr w:type="spellEnd"/>
      <w:r w:rsidRPr="007D0212">
        <w:t>.</w:t>
      </w:r>
    </w:p>
    <w:p w14:paraId="0B31BB58" w14:textId="77777777" w:rsidR="0053177C" w:rsidRPr="007D0212" w:rsidRDefault="0053177C" w:rsidP="0053177C">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53177C" w:rsidRPr="007D0212" w14:paraId="5F841D37" w14:textId="77777777" w:rsidTr="0004278C">
        <w:trPr>
          <w:gridAfter w:val="2"/>
          <w:wAfter w:w="5300" w:type="dxa"/>
          <w:trHeight w:val="280"/>
        </w:trPr>
        <w:tc>
          <w:tcPr>
            <w:tcW w:w="851" w:type="dxa"/>
          </w:tcPr>
          <w:p w14:paraId="0DECDC43" w14:textId="77777777" w:rsidR="0053177C" w:rsidRPr="007D0212" w:rsidRDefault="0053177C" w:rsidP="0004278C">
            <w:pPr>
              <w:keepNext/>
              <w:spacing w:after="0"/>
              <w:rPr>
                <w:rFonts w:ascii="Courier New" w:hAnsi="Courier New"/>
                <w:noProof/>
                <w:sz w:val="16"/>
              </w:rPr>
            </w:pPr>
          </w:p>
        </w:tc>
        <w:tc>
          <w:tcPr>
            <w:tcW w:w="397" w:type="dxa"/>
            <w:tcBorders>
              <w:top w:val="nil"/>
              <w:left w:val="nil"/>
              <w:bottom w:val="nil"/>
              <w:right w:val="single" w:sz="6" w:space="0" w:color="auto"/>
            </w:tcBorders>
          </w:tcPr>
          <w:p w14:paraId="52CAC025" w14:textId="77777777" w:rsidR="0053177C" w:rsidRPr="007D0212" w:rsidRDefault="0053177C" w:rsidP="000427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73A220F"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C397264"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2E6311B"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3F6BD4A"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BC8899D"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7541BAE"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0B6E5A2"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39468C5"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b1</w:t>
            </w:r>
          </w:p>
        </w:tc>
      </w:tr>
      <w:tr w:rsidR="0053177C" w:rsidRPr="007D0212" w14:paraId="0E161B4C" w14:textId="77777777" w:rsidTr="0004278C">
        <w:trPr>
          <w:trHeight w:val="24"/>
        </w:trPr>
        <w:tc>
          <w:tcPr>
            <w:tcW w:w="851" w:type="dxa"/>
          </w:tcPr>
          <w:p w14:paraId="6A61A40A" w14:textId="77777777" w:rsidR="0053177C" w:rsidRPr="007D0212" w:rsidRDefault="0053177C" w:rsidP="0004278C">
            <w:pPr>
              <w:keepNext/>
              <w:spacing w:after="0"/>
              <w:rPr>
                <w:rFonts w:ascii="Courier New" w:hAnsi="Courier New"/>
                <w:noProof/>
                <w:sz w:val="16"/>
              </w:rPr>
            </w:pPr>
          </w:p>
        </w:tc>
        <w:tc>
          <w:tcPr>
            <w:tcW w:w="595" w:type="dxa"/>
            <w:gridSpan w:val="2"/>
          </w:tcPr>
          <w:p w14:paraId="3EDF0466"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CB8A50F"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2A0E86C"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2014503"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5C14C65"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39CA364"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B353853"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3BEB1E1"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5BAC387" w14:textId="77777777" w:rsidR="0053177C" w:rsidRPr="007D0212" w:rsidRDefault="0053177C" w:rsidP="0004278C">
            <w:pPr>
              <w:keepNext/>
              <w:spacing w:after="0"/>
              <w:rPr>
                <w:rFonts w:ascii="Courier New" w:hAnsi="Courier New"/>
                <w:noProof/>
                <w:sz w:val="16"/>
              </w:rPr>
            </w:pPr>
          </w:p>
        </w:tc>
        <w:tc>
          <w:tcPr>
            <w:tcW w:w="5102" w:type="dxa"/>
          </w:tcPr>
          <w:p w14:paraId="48EBF420" w14:textId="77777777" w:rsidR="0053177C" w:rsidRPr="007D0212" w:rsidRDefault="0053177C" w:rsidP="0004278C">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14:paraId="1F01408D" w14:textId="77777777" w:rsidR="0053177C" w:rsidRPr="007D0212" w:rsidRDefault="0053177C" w:rsidP="0004278C">
            <w:pPr>
              <w:keepNext/>
              <w:spacing w:after="0"/>
              <w:rPr>
                <w:rFonts w:ascii="Courier New" w:hAnsi="Courier New"/>
                <w:noProof/>
                <w:sz w:val="16"/>
              </w:rPr>
            </w:pPr>
          </w:p>
        </w:tc>
      </w:tr>
      <w:tr w:rsidR="0053177C" w:rsidRPr="007D0212" w14:paraId="0D0D30B2" w14:textId="77777777" w:rsidTr="0004278C">
        <w:trPr>
          <w:trHeight w:val="24"/>
        </w:trPr>
        <w:tc>
          <w:tcPr>
            <w:tcW w:w="851" w:type="dxa"/>
          </w:tcPr>
          <w:p w14:paraId="0121DD53" w14:textId="77777777" w:rsidR="0053177C" w:rsidRPr="007D0212" w:rsidRDefault="0053177C" w:rsidP="0004278C">
            <w:pPr>
              <w:spacing w:after="0"/>
              <w:rPr>
                <w:rFonts w:ascii="Courier New" w:hAnsi="Courier New"/>
                <w:noProof/>
                <w:sz w:val="16"/>
              </w:rPr>
            </w:pPr>
          </w:p>
        </w:tc>
        <w:tc>
          <w:tcPr>
            <w:tcW w:w="595" w:type="dxa"/>
            <w:gridSpan w:val="2"/>
          </w:tcPr>
          <w:p w14:paraId="0B345ACC"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28C0CF0"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1D94DD0"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88ACEC0"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02A5958"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3B25B48"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C6486EF"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7997E5A" w14:textId="77777777" w:rsidR="0053177C" w:rsidRPr="007D0212" w:rsidRDefault="0053177C" w:rsidP="0004278C">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6912288" w14:textId="77777777" w:rsidR="0053177C" w:rsidRPr="007D0212" w:rsidRDefault="0053177C" w:rsidP="0004278C">
            <w:pPr>
              <w:spacing w:after="0"/>
              <w:rPr>
                <w:rFonts w:ascii="Courier New" w:hAnsi="Courier New"/>
                <w:noProof/>
                <w:sz w:val="16"/>
              </w:rPr>
            </w:pPr>
          </w:p>
        </w:tc>
        <w:tc>
          <w:tcPr>
            <w:tcW w:w="5102" w:type="dxa"/>
            <w:hideMark/>
          </w:tcPr>
          <w:p w14:paraId="08E67B19" w14:textId="77777777" w:rsidR="0053177C" w:rsidRPr="007D0212" w:rsidRDefault="0053177C" w:rsidP="0004278C">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4E11E27F" w14:textId="77777777" w:rsidR="0053177C" w:rsidRPr="007D0212" w:rsidRDefault="0053177C" w:rsidP="0053177C">
      <w:pPr>
        <w:pStyle w:val="B1"/>
        <w:spacing w:after="0"/>
        <w:ind w:firstLine="0"/>
        <w:rPr>
          <w:lang w:val="fr-FR"/>
        </w:rPr>
      </w:pPr>
    </w:p>
    <w:p w14:paraId="1F2B0711" w14:textId="77777777" w:rsidR="0053177C" w:rsidRPr="007D0212" w:rsidRDefault="0053177C" w:rsidP="0053177C">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50BAE45A" w14:textId="77777777" w:rsidR="0053177C" w:rsidRPr="007D0212" w:rsidRDefault="0053177C" w:rsidP="0053177C">
      <w:pPr>
        <w:pStyle w:val="B1"/>
        <w:spacing w:after="0"/>
        <w:ind w:firstLine="0"/>
        <w:rPr>
          <w:lang w:val="en-US"/>
        </w:rPr>
      </w:pPr>
    </w:p>
    <w:p w14:paraId="2CD72DFC" w14:textId="77777777" w:rsidR="0053177C" w:rsidRPr="007D0212" w:rsidRDefault="0053177C" w:rsidP="0053177C">
      <w:pPr>
        <w:pStyle w:val="B1"/>
        <w:spacing w:after="0"/>
        <w:ind w:left="0" w:firstLine="0"/>
        <w:rPr>
          <w:lang w:val="x-none"/>
        </w:rPr>
      </w:pPr>
      <w:r w:rsidRPr="007D0212">
        <w:t xml:space="preserve">-  </w:t>
      </w:r>
      <w:proofErr w:type="spellStart"/>
      <w:r w:rsidRPr="007D0212">
        <w:t>Overrid</w:t>
      </w:r>
      <w:proofErr w:type="spellEnd"/>
      <w:r w:rsidRPr="007D0212">
        <w:rPr>
          <w:lang w:val="en-US"/>
        </w:rPr>
        <w:t>e</w:t>
      </w:r>
      <w:r w:rsidRPr="007D0212">
        <w:t xml:space="preserve"> </w:t>
      </w:r>
      <w:r w:rsidRPr="007D0212">
        <w:rPr>
          <w:lang w:val="en-US"/>
        </w:rPr>
        <w:t>Extended access barring</w:t>
      </w:r>
    </w:p>
    <w:p w14:paraId="560BD57E" w14:textId="77777777" w:rsidR="0053177C" w:rsidRPr="007D0212" w:rsidRDefault="0053177C" w:rsidP="0053177C">
      <w:pPr>
        <w:keepNext/>
        <w:spacing w:after="0"/>
        <w:ind w:firstLine="283"/>
      </w:pPr>
      <w:r w:rsidRPr="007D0212">
        <w:t>Contents:</w:t>
      </w:r>
    </w:p>
    <w:p w14:paraId="1F0A1E6A" w14:textId="77777777" w:rsidR="0053177C" w:rsidRPr="007D0212" w:rsidRDefault="0053177C" w:rsidP="0053177C">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 xml:space="preserve">included in NAS messages can be </w:t>
      </w:r>
      <w:proofErr w:type="spellStart"/>
      <w:r w:rsidRPr="007D0212">
        <w:t>overriden</w:t>
      </w:r>
      <w:proofErr w:type="spellEnd"/>
      <w:r w:rsidRPr="007D0212">
        <w:t>.</w:t>
      </w:r>
    </w:p>
    <w:p w14:paraId="623D819A" w14:textId="77777777" w:rsidR="0053177C" w:rsidRPr="007D0212" w:rsidRDefault="0053177C" w:rsidP="0053177C">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53177C" w:rsidRPr="007D0212" w14:paraId="25088ED7" w14:textId="77777777" w:rsidTr="0004278C">
        <w:trPr>
          <w:gridAfter w:val="2"/>
          <w:wAfter w:w="5300" w:type="dxa"/>
          <w:trHeight w:val="280"/>
        </w:trPr>
        <w:tc>
          <w:tcPr>
            <w:tcW w:w="851" w:type="dxa"/>
          </w:tcPr>
          <w:p w14:paraId="6CA1DA84" w14:textId="77777777" w:rsidR="0053177C" w:rsidRPr="007D0212" w:rsidRDefault="0053177C" w:rsidP="0004278C">
            <w:pPr>
              <w:keepNext/>
              <w:spacing w:after="0"/>
              <w:rPr>
                <w:rFonts w:ascii="Courier New" w:hAnsi="Courier New"/>
                <w:noProof/>
                <w:sz w:val="16"/>
              </w:rPr>
            </w:pPr>
          </w:p>
        </w:tc>
        <w:tc>
          <w:tcPr>
            <w:tcW w:w="397" w:type="dxa"/>
            <w:tcBorders>
              <w:top w:val="nil"/>
              <w:left w:val="nil"/>
              <w:bottom w:val="nil"/>
              <w:right w:val="single" w:sz="6" w:space="0" w:color="auto"/>
            </w:tcBorders>
          </w:tcPr>
          <w:p w14:paraId="1848F789" w14:textId="77777777" w:rsidR="0053177C" w:rsidRPr="007D0212" w:rsidRDefault="0053177C" w:rsidP="000427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24D06BB"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008041C"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E926748"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1912F71"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9D5C650"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925B0BF"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5FA71D8"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3EE38DF"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b1</w:t>
            </w:r>
          </w:p>
        </w:tc>
      </w:tr>
      <w:tr w:rsidR="0053177C" w:rsidRPr="007D0212" w14:paraId="29D076FA" w14:textId="77777777" w:rsidTr="0004278C">
        <w:trPr>
          <w:trHeight w:val="24"/>
        </w:trPr>
        <w:tc>
          <w:tcPr>
            <w:tcW w:w="851" w:type="dxa"/>
          </w:tcPr>
          <w:p w14:paraId="545CA10D" w14:textId="77777777" w:rsidR="0053177C" w:rsidRPr="007D0212" w:rsidRDefault="0053177C" w:rsidP="0004278C">
            <w:pPr>
              <w:keepNext/>
              <w:spacing w:after="0"/>
              <w:rPr>
                <w:rFonts w:ascii="Courier New" w:hAnsi="Courier New"/>
                <w:noProof/>
                <w:sz w:val="16"/>
              </w:rPr>
            </w:pPr>
          </w:p>
        </w:tc>
        <w:tc>
          <w:tcPr>
            <w:tcW w:w="595" w:type="dxa"/>
            <w:gridSpan w:val="2"/>
          </w:tcPr>
          <w:p w14:paraId="009B4C7D"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0D205F0"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43AC0AC"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CFE6ECA"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7ECE8DE"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6AE49F0"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7576C5C"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FE4B5C1"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41D66A8" w14:textId="77777777" w:rsidR="0053177C" w:rsidRPr="007D0212" w:rsidRDefault="0053177C" w:rsidP="0004278C">
            <w:pPr>
              <w:keepNext/>
              <w:spacing w:after="0"/>
              <w:rPr>
                <w:rFonts w:ascii="Courier New" w:hAnsi="Courier New"/>
                <w:noProof/>
                <w:sz w:val="16"/>
              </w:rPr>
            </w:pPr>
          </w:p>
        </w:tc>
        <w:tc>
          <w:tcPr>
            <w:tcW w:w="5102" w:type="dxa"/>
          </w:tcPr>
          <w:p w14:paraId="06F8280E" w14:textId="77777777" w:rsidR="0053177C" w:rsidRPr="007D0212" w:rsidRDefault="0053177C" w:rsidP="0004278C">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14:paraId="79255F93" w14:textId="77777777" w:rsidR="0053177C" w:rsidRPr="007D0212" w:rsidRDefault="0053177C" w:rsidP="0004278C">
            <w:pPr>
              <w:keepNext/>
              <w:spacing w:after="0"/>
              <w:rPr>
                <w:rFonts w:ascii="Courier New" w:hAnsi="Courier New"/>
                <w:noProof/>
                <w:sz w:val="16"/>
              </w:rPr>
            </w:pPr>
          </w:p>
        </w:tc>
      </w:tr>
      <w:tr w:rsidR="0053177C" w:rsidRPr="007D0212" w14:paraId="49B6392D" w14:textId="77777777" w:rsidTr="0004278C">
        <w:trPr>
          <w:trHeight w:val="24"/>
        </w:trPr>
        <w:tc>
          <w:tcPr>
            <w:tcW w:w="851" w:type="dxa"/>
          </w:tcPr>
          <w:p w14:paraId="3D710FF0" w14:textId="77777777" w:rsidR="0053177C" w:rsidRPr="007D0212" w:rsidRDefault="0053177C" w:rsidP="0004278C">
            <w:pPr>
              <w:spacing w:after="0"/>
              <w:rPr>
                <w:rFonts w:ascii="Courier New" w:hAnsi="Courier New"/>
                <w:noProof/>
                <w:sz w:val="16"/>
              </w:rPr>
            </w:pPr>
          </w:p>
        </w:tc>
        <w:tc>
          <w:tcPr>
            <w:tcW w:w="595" w:type="dxa"/>
            <w:gridSpan w:val="2"/>
          </w:tcPr>
          <w:p w14:paraId="357D5017"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3765D65"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EE9B9C5"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7887862"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97F1BD3"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C5B276B"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00435CD"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C90ABC0" w14:textId="77777777" w:rsidR="0053177C" w:rsidRPr="007D0212" w:rsidRDefault="0053177C" w:rsidP="0004278C">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519BA06" w14:textId="77777777" w:rsidR="0053177C" w:rsidRPr="007D0212" w:rsidRDefault="0053177C" w:rsidP="0004278C">
            <w:pPr>
              <w:spacing w:after="0"/>
              <w:rPr>
                <w:rFonts w:ascii="Courier New" w:hAnsi="Courier New"/>
                <w:noProof/>
                <w:sz w:val="16"/>
              </w:rPr>
            </w:pPr>
          </w:p>
        </w:tc>
        <w:tc>
          <w:tcPr>
            <w:tcW w:w="5102" w:type="dxa"/>
            <w:hideMark/>
          </w:tcPr>
          <w:p w14:paraId="17022E48" w14:textId="77777777" w:rsidR="0053177C" w:rsidRPr="007D0212" w:rsidRDefault="0053177C" w:rsidP="0004278C">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EBC55F3" w14:textId="77777777" w:rsidR="0053177C" w:rsidRPr="007D0212" w:rsidRDefault="0053177C" w:rsidP="0053177C">
      <w:pPr>
        <w:spacing w:after="0"/>
      </w:pPr>
    </w:p>
    <w:p w14:paraId="4A3A4CFA" w14:textId="77777777" w:rsidR="0053177C" w:rsidRPr="007D0212" w:rsidRDefault="0053177C" w:rsidP="0053177C">
      <w:pPr>
        <w:keepNext/>
        <w:spacing w:after="0"/>
        <w:ind w:left="284" w:hanging="1"/>
      </w:pPr>
      <w:r w:rsidRPr="007D0212">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clause 4.3.17.4).</w:t>
      </w:r>
    </w:p>
    <w:p w14:paraId="39A7FCD8" w14:textId="77777777" w:rsidR="0053177C" w:rsidRPr="007D0212" w:rsidRDefault="0053177C" w:rsidP="0053177C">
      <w:pPr>
        <w:pStyle w:val="B1"/>
        <w:spacing w:after="0"/>
        <w:ind w:firstLine="0"/>
      </w:pPr>
    </w:p>
    <w:p w14:paraId="7C9BC521" w14:textId="77777777" w:rsidR="0053177C" w:rsidRPr="007D0212" w:rsidRDefault="0053177C" w:rsidP="0053177C">
      <w:pPr>
        <w:pStyle w:val="B1"/>
        <w:rPr>
          <w:lang w:val="x-none"/>
        </w:rPr>
      </w:pPr>
      <w:r w:rsidRPr="007D0212">
        <w:t>-</w:t>
      </w:r>
      <w:r w:rsidRPr="007D0212">
        <w:tab/>
        <w:t>Fast First Higher Priority PLMN Search</w:t>
      </w:r>
    </w:p>
    <w:p w14:paraId="7EE67AF2" w14:textId="77777777" w:rsidR="0053177C" w:rsidRPr="007D0212" w:rsidRDefault="0053177C" w:rsidP="0053177C">
      <w:pPr>
        <w:keepNext/>
        <w:spacing w:after="0"/>
        <w:ind w:firstLine="283"/>
      </w:pPr>
      <w:r w:rsidRPr="007D0212">
        <w:t>Contents:</w:t>
      </w:r>
    </w:p>
    <w:p w14:paraId="6B078EC5" w14:textId="77777777" w:rsidR="0053177C" w:rsidRPr="007D0212" w:rsidRDefault="0053177C" w:rsidP="0053177C">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w:t>
      </w:r>
      <w:r>
        <w:t> </w:t>
      </w:r>
      <w:r w:rsidRPr="007D0212">
        <w:t>23.122</w:t>
      </w:r>
      <w:r>
        <w:t> </w:t>
      </w:r>
      <w:r w:rsidRPr="007D0212">
        <w:t>[31].</w:t>
      </w:r>
    </w:p>
    <w:p w14:paraId="1BFD1B52" w14:textId="77777777" w:rsidR="0053177C" w:rsidRPr="007D0212" w:rsidRDefault="0053177C" w:rsidP="0053177C">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53177C" w:rsidRPr="007D0212" w14:paraId="11C559D6" w14:textId="77777777" w:rsidTr="0004278C">
        <w:trPr>
          <w:gridAfter w:val="2"/>
          <w:wAfter w:w="5300" w:type="dxa"/>
          <w:trHeight w:val="280"/>
        </w:trPr>
        <w:tc>
          <w:tcPr>
            <w:tcW w:w="851" w:type="dxa"/>
          </w:tcPr>
          <w:p w14:paraId="580DE717" w14:textId="77777777" w:rsidR="0053177C" w:rsidRPr="007D0212" w:rsidRDefault="0053177C" w:rsidP="0004278C">
            <w:pPr>
              <w:keepNext/>
              <w:spacing w:after="0"/>
              <w:rPr>
                <w:rFonts w:ascii="Courier New" w:hAnsi="Courier New"/>
                <w:noProof/>
                <w:sz w:val="16"/>
              </w:rPr>
            </w:pPr>
          </w:p>
        </w:tc>
        <w:tc>
          <w:tcPr>
            <w:tcW w:w="397" w:type="dxa"/>
            <w:tcBorders>
              <w:top w:val="nil"/>
              <w:left w:val="nil"/>
              <w:bottom w:val="nil"/>
              <w:right w:val="single" w:sz="6" w:space="0" w:color="auto"/>
            </w:tcBorders>
          </w:tcPr>
          <w:p w14:paraId="28673014" w14:textId="77777777" w:rsidR="0053177C" w:rsidRPr="007D0212" w:rsidRDefault="0053177C" w:rsidP="000427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9AC3720"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ECB8184"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0349C50"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D5D9089"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97ED20D"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14D2759"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7EB4704"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8103B72"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b1</w:t>
            </w:r>
          </w:p>
        </w:tc>
      </w:tr>
      <w:tr w:rsidR="0053177C" w:rsidRPr="007D0212" w14:paraId="54B94B7A" w14:textId="77777777" w:rsidTr="0004278C">
        <w:trPr>
          <w:trHeight w:val="24"/>
        </w:trPr>
        <w:tc>
          <w:tcPr>
            <w:tcW w:w="851" w:type="dxa"/>
          </w:tcPr>
          <w:p w14:paraId="5B141CEA" w14:textId="77777777" w:rsidR="0053177C" w:rsidRPr="007D0212" w:rsidRDefault="0053177C" w:rsidP="0004278C">
            <w:pPr>
              <w:keepNext/>
              <w:spacing w:after="0"/>
              <w:rPr>
                <w:rFonts w:ascii="Courier New" w:hAnsi="Courier New"/>
                <w:noProof/>
                <w:sz w:val="16"/>
              </w:rPr>
            </w:pPr>
          </w:p>
        </w:tc>
        <w:tc>
          <w:tcPr>
            <w:tcW w:w="595" w:type="dxa"/>
            <w:gridSpan w:val="2"/>
          </w:tcPr>
          <w:p w14:paraId="2DA6235C"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9A75EE8"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4F0C5FF"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3E887B4"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AAAC37B"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41A1D46"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8E1ED3C"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E56D25D"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3D12322" w14:textId="77777777" w:rsidR="0053177C" w:rsidRPr="007D0212" w:rsidRDefault="0053177C" w:rsidP="0004278C">
            <w:pPr>
              <w:keepNext/>
              <w:spacing w:after="0"/>
              <w:rPr>
                <w:rFonts w:ascii="Courier New" w:hAnsi="Courier New"/>
                <w:noProof/>
                <w:sz w:val="16"/>
              </w:rPr>
            </w:pPr>
          </w:p>
        </w:tc>
        <w:tc>
          <w:tcPr>
            <w:tcW w:w="5102" w:type="dxa"/>
          </w:tcPr>
          <w:p w14:paraId="693DB82D" w14:textId="77777777" w:rsidR="0053177C" w:rsidRPr="007D0212" w:rsidRDefault="0053177C" w:rsidP="0004278C">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14:paraId="7FCF749B" w14:textId="77777777" w:rsidR="0053177C" w:rsidRPr="007D0212" w:rsidRDefault="0053177C" w:rsidP="0004278C">
            <w:pPr>
              <w:keepNext/>
              <w:spacing w:after="0"/>
              <w:rPr>
                <w:rFonts w:ascii="Courier New" w:hAnsi="Courier New"/>
                <w:noProof/>
                <w:sz w:val="16"/>
              </w:rPr>
            </w:pPr>
          </w:p>
        </w:tc>
      </w:tr>
      <w:tr w:rsidR="0053177C" w:rsidRPr="007D0212" w14:paraId="3F1960AA" w14:textId="77777777" w:rsidTr="0004278C">
        <w:trPr>
          <w:trHeight w:val="24"/>
        </w:trPr>
        <w:tc>
          <w:tcPr>
            <w:tcW w:w="851" w:type="dxa"/>
          </w:tcPr>
          <w:p w14:paraId="63917A2F" w14:textId="77777777" w:rsidR="0053177C" w:rsidRPr="007D0212" w:rsidRDefault="0053177C" w:rsidP="0004278C">
            <w:pPr>
              <w:spacing w:after="0"/>
              <w:rPr>
                <w:rFonts w:ascii="Courier New" w:hAnsi="Courier New"/>
                <w:noProof/>
                <w:sz w:val="16"/>
              </w:rPr>
            </w:pPr>
          </w:p>
        </w:tc>
        <w:tc>
          <w:tcPr>
            <w:tcW w:w="595" w:type="dxa"/>
            <w:gridSpan w:val="2"/>
          </w:tcPr>
          <w:p w14:paraId="5F09485F"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22A428D"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A47CD20"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F951D6B"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69665B7"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2C90123"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43D6585"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26C75EF" w14:textId="77777777" w:rsidR="0053177C" w:rsidRPr="007D0212" w:rsidRDefault="0053177C" w:rsidP="0004278C">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5F52AC5" w14:textId="77777777" w:rsidR="0053177C" w:rsidRPr="007D0212" w:rsidRDefault="0053177C" w:rsidP="0004278C">
            <w:pPr>
              <w:spacing w:after="0"/>
              <w:rPr>
                <w:rFonts w:ascii="Courier New" w:hAnsi="Courier New"/>
                <w:noProof/>
                <w:sz w:val="16"/>
              </w:rPr>
            </w:pPr>
          </w:p>
        </w:tc>
        <w:tc>
          <w:tcPr>
            <w:tcW w:w="5102" w:type="dxa"/>
            <w:hideMark/>
          </w:tcPr>
          <w:p w14:paraId="29766BFC" w14:textId="77777777" w:rsidR="0053177C" w:rsidRPr="007D0212" w:rsidRDefault="0053177C" w:rsidP="0004278C">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4B9E237D" w14:textId="77777777" w:rsidR="0053177C" w:rsidRPr="007D0212" w:rsidRDefault="0053177C" w:rsidP="0053177C"/>
    <w:p w14:paraId="0CC44210" w14:textId="77777777" w:rsidR="0053177C" w:rsidRPr="007D0212" w:rsidRDefault="0053177C" w:rsidP="0053177C">
      <w:pPr>
        <w:pStyle w:val="B1"/>
      </w:pPr>
      <w:r w:rsidRPr="007D0212">
        <w:t>-</w:t>
      </w:r>
      <w:r w:rsidRPr="007D0212">
        <w:tab/>
        <w:t>E-UTRA Disabling Allowed for EMM cause #15</w:t>
      </w:r>
    </w:p>
    <w:p w14:paraId="60271682" w14:textId="77777777" w:rsidR="0053177C" w:rsidRPr="007D0212" w:rsidRDefault="0053177C" w:rsidP="0053177C">
      <w:pPr>
        <w:keepNext/>
        <w:spacing w:after="0"/>
        <w:ind w:firstLine="283"/>
      </w:pPr>
      <w:r w:rsidRPr="007D0212">
        <w:t>Contents:</w:t>
      </w:r>
    </w:p>
    <w:p w14:paraId="569769FE" w14:textId="77777777" w:rsidR="0053177C" w:rsidRPr="007D0212" w:rsidRDefault="0053177C" w:rsidP="0053177C">
      <w:pPr>
        <w:keepNext/>
        <w:spacing w:after="0"/>
        <w:ind w:left="567" w:hanging="1"/>
      </w:pPr>
      <w:r w:rsidRPr="007D0212">
        <w:t>Determine whether the UE is allowed to disable the E-UTRA capability when it receives the Extended EMM IE with value cause "E-UTRAN not allowed" as specified in 3GPP TS 24.301 [51].</w:t>
      </w:r>
    </w:p>
    <w:p w14:paraId="09CA1D47" w14:textId="77777777" w:rsidR="0053177C" w:rsidRPr="007D0212" w:rsidRDefault="0053177C" w:rsidP="0053177C">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53177C" w:rsidRPr="007D0212" w14:paraId="32AA4F6E" w14:textId="77777777" w:rsidTr="0004278C">
        <w:trPr>
          <w:gridAfter w:val="2"/>
          <w:wAfter w:w="5300" w:type="dxa"/>
          <w:trHeight w:val="280"/>
        </w:trPr>
        <w:tc>
          <w:tcPr>
            <w:tcW w:w="851" w:type="dxa"/>
          </w:tcPr>
          <w:p w14:paraId="29D1E4C4" w14:textId="77777777" w:rsidR="0053177C" w:rsidRPr="007D0212" w:rsidRDefault="0053177C" w:rsidP="0004278C">
            <w:pPr>
              <w:keepNext/>
              <w:spacing w:after="0"/>
              <w:rPr>
                <w:rFonts w:ascii="Courier New" w:hAnsi="Courier New"/>
                <w:noProof/>
                <w:sz w:val="16"/>
              </w:rPr>
            </w:pPr>
          </w:p>
        </w:tc>
        <w:tc>
          <w:tcPr>
            <w:tcW w:w="397" w:type="dxa"/>
            <w:tcBorders>
              <w:top w:val="nil"/>
              <w:left w:val="nil"/>
              <w:bottom w:val="nil"/>
              <w:right w:val="single" w:sz="6" w:space="0" w:color="auto"/>
            </w:tcBorders>
          </w:tcPr>
          <w:p w14:paraId="744200FA" w14:textId="77777777" w:rsidR="0053177C" w:rsidRPr="007D0212" w:rsidRDefault="0053177C" w:rsidP="000427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32C657E"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93E512F"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6BD840A"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F7F592A"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38C5875"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A2A3CD2"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16C2699"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D117B0C"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b1</w:t>
            </w:r>
          </w:p>
        </w:tc>
      </w:tr>
      <w:tr w:rsidR="0053177C" w:rsidRPr="007D0212" w14:paraId="792C768D" w14:textId="77777777" w:rsidTr="0004278C">
        <w:trPr>
          <w:trHeight w:val="24"/>
        </w:trPr>
        <w:tc>
          <w:tcPr>
            <w:tcW w:w="851" w:type="dxa"/>
          </w:tcPr>
          <w:p w14:paraId="4AB60128" w14:textId="77777777" w:rsidR="0053177C" w:rsidRPr="007D0212" w:rsidRDefault="0053177C" w:rsidP="0004278C">
            <w:pPr>
              <w:keepNext/>
              <w:spacing w:after="0"/>
              <w:rPr>
                <w:rFonts w:ascii="Courier New" w:hAnsi="Courier New"/>
                <w:noProof/>
                <w:sz w:val="16"/>
              </w:rPr>
            </w:pPr>
          </w:p>
        </w:tc>
        <w:tc>
          <w:tcPr>
            <w:tcW w:w="595" w:type="dxa"/>
            <w:gridSpan w:val="2"/>
          </w:tcPr>
          <w:p w14:paraId="43573F56"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5259DFD"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F2A9AED"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086296C"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5EFFE55"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2FCE483"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AD74310"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F34B5F9"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435E05C" w14:textId="77777777" w:rsidR="0053177C" w:rsidRPr="007D0212" w:rsidRDefault="0053177C" w:rsidP="0004278C">
            <w:pPr>
              <w:keepNext/>
              <w:spacing w:after="0"/>
              <w:rPr>
                <w:rFonts w:ascii="Courier New" w:hAnsi="Courier New"/>
                <w:noProof/>
                <w:sz w:val="16"/>
              </w:rPr>
            </w:pPr>
          </w:p>
        </w:tc>
        <w:tc>
          <w:tcPr>
            <w:tcW w:w="5102" w:type="dxa"/>
          </w:tcPr>
          <w:p w14:paraId="71ECE729" w14:textId="77777777" w:rsidR="0053177C" w:rsidRPr="007D0212" w:rsidRDefault="0053177C" w:rsidP="0004278C">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14:paraId="286D0383" w14:textId="77777777" w:rsidR="0053177C" w:rsidRPr="007D0212" w:rsidRDefault="0053177C" w:rsidP="0004278C">
            <w:pPr>
              <w:keepNext/>
              <w:spacing w:after="0"/>
              <w:rPr>
                <w:rFonts w:ascii="Courier New" w:hAnsi="Courier New"/>
                <w:noProof/>
                <w:sz w:val="16"/>
              </w:rPr>
            </w:pPr>
          </w:p>
        </w:tc>
      </w:tr>
      <w:tr w:rsidR="0053177C" w:rsidRPr="007D0212" w14:paraId="5B5CB955" w14:textId="77777777" w:rsidTr="0004278C">
        <w:trPr>
          <w:trHeight w:val="24"/>
        </w:trPr>
        <w:tc>
          <w:tcPr>
            <w:tcW w:w="851" w:type="dxa"/>
          </w:tcPr>
          <w:p w14:paraId="39CD07BE" w14:textId="77777777" w:rsidR="0053177C" w:rsidRPr="007D0212" w:rsidRDefault="0053177C" w:rsidP="0004278C">
            <w:pPr>
              <w:spacing w:after="0"/>
              <w:rPr>
                <w:rFonts w:ascii="Courier New" w:hAnsi="Courier New"/>
                <w:noProof/>
                <w:sz w:val="16"/>
              </w:rPr>
            </w:pPr>
          </w:p>
        </w:tc>
        <w:tc>
          <w:tcPr>
            <w:tcW w:w="595" w:type="dxa"/>
            <w:gridSpan w:val="2"/>
          </w:tcPr>
          <w:p w14:paraId="09AEDC11"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43D3C10"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C35FB05"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DEBB40E"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6672A45"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ECD60D9"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8093F20"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5C75D61" w14:textId="77777777" w:rsidR="0053177C" w:rsidRPr="007D0212" w:rsidRDefault="0053177C" w:rsidP="0004278C">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C563944" w14:textId="77777777" w:rsidR="0053177C" w:rsidRPr="007D0212" w:rsidRDefault="0053177C" w:rsidP="0004278C">
            <w:pPr>
              <w:spacing w:after="0"/>
              <w:rPr>
                <w:rFonts w:ascii="Courier New" w:hAnsi="Courier New"/>
                <w:noProof/>
                <w:sz w:val="16"/>
              </w:rPr>
            </w:pPr>
          </w:p>
        </w:tc>
        <w:tc>
          <w:tcPr>
            <w:tcW w:w="5102" w:type="dxa"/>
            <w:hideMark/>
          </w:tcPr>
          <w:p w14:paraId="02DFB62E" w14:textId="77777777" w:rsidR="0053177C" w:rsidRPr="007D0212" w:rsidRDefault="0053177C" w:rsidP="0004278C">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0F3EDBAF" w14:textId="77777777" w:rsidR="0053177C" w:rsidRPr="007D0212" w:rsidRDefault="0053177C" w:rsidP="0053177C"/>
    <w:p w14:paraId="797E7EF8" w14:textId="77777777" w:rsidR="0053177C" w:rsidRPr="007D0212" w:rsidRDefault="0053177C" w:rsidP="0053177C">
      <w:pPr>
        <w:pStyle w:val="B1"/>
      </w:pPr>
      <w:r w:rsidRPr="007D0212">
        <w:t>-</w:t>
      </w:r>
      <w:r w:rsidRPr="007D0212">
        <w:tab/>
      </w:r>
      <w:proofErr w:type="spellStart"/>
      <w:r w:rsidRPr="007D0212">
        <w:t>SM_RetryWaitTime</w:t>
      </w:r>
      <w:proofErr w:type="spellEnd"/>
    </w:p>
    <w:p w14:paraId="04D9EB5B" w14:textId="77777777" w:rsidR="0053177C" w:rsidRPr="007D0212" w:rsidRDefault="0053177C" w:rsidP="0053177C">
      <w:pPr>
        <w:spacing w:after="0"/>
        <w:ind w:firstLine="284"/>
      </w:pPr>
      <w:r w:rsidRPr="007D0212">
        <w:t>Contents:</w:t>
      </w:r>
    </w:p>
    <w:p w14:paraId="3726ADE4" w14:textId="77777777" w:rsidR="0053177C" w:rsidRPr="007D0212" w:rsidRDefault="0053177C" w:rsidP="0053177C">
      <w:pPr>
        <w:spacing w:after="0"/>
        <w:ind w:left="567"/>
      </w:pPr>
      <w:r w:rsidRPr="007D0212">
        <w:t xml:space="preserve">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w:t>
      </w:r>
      <w:r w:rsidRPr="007D0212">
        <w:lastRenderedPageBreak/>
        <w:t>3GPP TS</w:t>
      </w:r>
      <w:r>
        <w:t> </w:t>
      </w:r>
      <w:r w:rsidRPr="007D0212">
        <w:t>24.008</w:t>
      </w:r>
      <w:r>
        <w:t> </w:t>
      </w:r>
      <w:r w:rsidRPr="007D0212">
        <w:t>[9] and 3GPP TS</w:t>
      </w:r>
      <w:r>
        <w:t> </w:t>
      </w:r>
      <w:r w:rsidRPr="007D0212">
        <w:t>24.301</w:t>
      </w:r>
      <w:r>
        <w:t> </w:t>
      </w:r>
      <w:r w:rsidRPr="007D0212">
        <w:t>[51]</w:t>
      </w:r>
      <w:r>
        <w:t>,</w:t>
      </w:r>
      <w:r w:rsidRPr="00704113">
        <w:t xml:space="preserve"> </w:t>
      </w:r>
      <w:r w:rsidRPr="009851C7">
        <w:t>or when prior session management request was rejected by the network with cause value #8, #27, #32, #33, #70 as specified in 3GPP TS 24.501</w:t>
      </w:r>
      <w:r>
        <w:t> [104]</w:t>
      </w:r>
      <w:r w:rsidRPr="007D0212">
        <w:t>.</w:t>
      </w:r>
    </w:p>
    <w:p w14:paraId="61E9E7A2" w14:textId="77777777" w:rsidR="0053177C" w:rsidRPr="007D0212" w:rsidRDefault="0053177C" w:rsidP="0053177C">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53177C" w:rsidRPr="007D0212" w14:paraId="73250BFF" w14:textId="77777777" w:rsidTr="0004278C">
        <w:trPr>
          <w:gridAfter w:val="2"/>
          <w:wAfter w:w="5298" w:type="dxa"/>
          <w:trHeight w:val="280"/>
        </w:trPr>
        <w:tc>
          <w:tcPr>
            <w:tcW w:w="850" w:type="dxa"/>
          </w:tcPr>
          <w:p w14:paraId="65680997" w14:textId="77777777" w:rsidR="0053177C" w:rsidRPr="007D0212" w:rsidRDefault="0053177C" w:rsidP="0004278C">
            <w:pPr>
              <w:keepNext/>
              <w:spacing w:after="0"/>
              <w:rPr>
                <w:rFonts w:ascii="Courier New" w:hAnsi="Courier New"/>
                <w:noProof/>
                <w:sz w:val="16"/>
              </w:rPr>
            </w:pPr>
          </w:p>
        </w:tc>
        <w:tc>
          <w:tcPr>
            <w:tcW w:w="396" w:type="dxa"/>
            <w:tcBorders>
              <w:top w:val="nil"/>
              <w:left w:val="nil"/>
              <w:bottom w:val="nil"/>
              <w:right w:val="single" w:sz="6" w:space="0" w:color="auto"/>
            </w:tcBorders>
          </w:tcPr>
          <w:p w14:paraId="6344DA98" w14:textId="77777777" w:rsidR="0053177C" w:rsidRPr="007D0212" w:rsidRDefault="0053177C" w:rsidP="000427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382D2E8"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2CE1F862"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740282DE"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1F63727D"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452BF85B"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2E397D2"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3044282F"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41C66532"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b1</w:t>
            </w:r>
          </w:p>
        </w:tc>
      </w:tr>
      <w:tr w:rsidR="0053177C" w:rsidRPr="007D0212" w14:paraId="73B5E89A" w14:textId="77777777" w:rsidTr="0004278C">
        <w:trPr>
          <w:trHeight w:val="24"/>
        </w:trPr>
        <w:tc>
          <w:tcPr>
            <w:tcW w:w="850" w:type="dxa"/>
          </w:tcPr>
          <w:p w14:paraId="6F4A37DC" w14:textId="77777777" w:rsidR="0053177C" w:rsidRPr="007D0212" w:rsidRDefault="0053177C" w:rsidP="0004278C">
            <w:pPr>
              <w:keepNext/>
              <w:spacing w:after="0"/>
              <w:rPr>
                <w:rFonts w:ascii="Courier New" w:hAnsi="Courier New"/>
                <w:noProof/>
                <w:sz w:val="16"/>
              </w:rPr>
            </w:pPr>
          </w:p>
        </w:tc>
        <w:tc>
          <w:tcPr>
            <w:tcW w:w="594" w:type="dxa"/>
            <w:gridSpan w:val="2"/>
          </w:tcPr>
          <w:p w14:paraId="0D4DE770"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00B4788D"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268169EE"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4DC9857C"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4712C9F7"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6DAD7B5"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491FF78"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002415C"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21924B0E" w14:textId="77777777" w:rsidR="0053177C" w:rsidRPr="007D0212" w:rsidRDefault="0053177C" w:rsidP="0004278C">
            <w:pPr>
              <w:keepNext/>
              <w:spacing w:after="0"/>
              <w:rPr>
                <w:rFonts w:ascii="Courier New" w:hAnsi="Courier New"/>
                <w:noProof/>
                <w:sz w:val="16"/>
              </w:rPr>
            </w:pPr>
          </w:p>
        </w:tc>
        <w:tc>
          <w:tcPr>
            <w:tcW w:w="5100" w:type="dxa"/>
          </w:tcPr>
          <w:p w14:paraId="04560978" w14:textId="77777777" w:rsidR="0053177C" w:rsidRPr="007D0212" w:rsidRDefault="0053177C" w:rsidP="0004278C">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14:paraId="24A95C00" w14:textId="77777777" w:rsidR="0053177C" w:rsidRPr="007D0212" w:rsidRDefault="0053177C" w:rsidP="0053177C"/>
    <w:p w14:paraId="103B2FD0" w14:textId="77777777" w:rsidR="0053177C" w:rsidRPr="007D0212" w:rsidRDefault="0053177C" w:rsidP="0053177C">
      <w:pPr>
        <w:pStyle w:val="B1"/>
        <w:rPr>
          <w:lang w:eastAsia="ja-JP"/>
        </w:rPr>
      </w:pPr>
      <w:r w:rsidRPr="007D0212">
        <w:rPr>
          <w:lang w:eastAsia="ja-JP"/>
        </w:rPr>
        <w:t>-</w:t>
      </w:r>
      <w:r w:rsidRPr="007D0212">
        <w:rPr>
          <w:lang w:eastAsia="ja-JP"/>
        </w:rPr>
        <w:tab/>
      </w:r>
      <w:proofErr w:type="spellStart"/>
      <w:r w:rsidRPr="007D0212">
        <w:rPr>
          <w:lang w:eastAsia="ja-JP"/>
        </w:rPr>
        <w:t>SM_RetryAtRATChange</w:t>
      </w:r>
      <w:proofErr w:type="spellEnd"/>
    </w:p>
    <w:p w14:paraId="49A600CD" w14:textId="77777777" w:rsidR="0053177C" w:rsidRPr="007D0212" w:rsidRDefault="0053177C" w:rsidP="0053177C">
      <w:pPr>
        <w:keepNext/>
        <w:spacing w:after="0"/>
        <w:ind w:firstLine="283"/>
      </w:pPr>
      <w:r w:rsidRPr="007D0212">
        <w:t>Contents:</w:t>
      </w:r>
    </w:p>
    <w:p w14:paraId="007981D5" w14:textId="77777777" w:rsidR="0053177C" w:rsidRPr="007D0212" w:rsidRDefault="0053177C" w:rsidP="0053177C">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proofErr w:type="spellStart"/>
      <w:r w:rsidRPr="007D0212">
        <w:t>Iu</w:t>
      </w:r>
      <w:proofErr w:type="spellEnd"/>
      <w:r w:rsidRPr="007D0212">
        <w:t xml:space="preserve"> mode </w:t>
      </w:r>
      <w:r w:rsidRPr="009851C7">
        <w:t>or N1 mode</w:t>
      </w:r>
      <w:r w:rsidRPr="007D0212">
        <w:t xml:space="preserve"> as specified in 3GPP TS</w:t>
      </w:r>
      <w:r>
        <w:t> </w:t>
      </w:r>
      <w:r w:rsidRPr="007D0212">
        <w:t>24.008</w:t>
      </w:r>
      <w:r>
        <w:t> </w:t>
      </w:r>
      <w:r w:rsidRPr="007D0212">
        <w:t>[9] and 3GPP TS</w:t>
      </w:r>
      <w:r>
        <w:t> </w:t>
      </w:r>
      <w:r w:rsidRPr="007D0212">
        <w:t>24.301</w:t>
      </w:r>
      <w:r>
        <w:t> </w:t>
      </w:r>
      <w:r w:rsidRPr="007D0212">
        <w:t>[51]</w:t>
      </w:r>
      <w:r w:rsidRPr="00704113">
        <w:t xml:space="preserve"> </w:t>
      </w:r>
      <w:r w:rsidRPr="009851C7">
        <w:t>and 3GPP TS 24.501 </w:t>
      </w:r>
      <w:r>
        <w:t>[104]</w:t>
      </w:r>
      <w:r w:rsidRPr="007D0212">
        <w:t>.</w:t>
      </w:r>
    </w:p>
    <w:p w14:paraId="5076752F" w14:textId="77777777" w:rsidR="0053177C" w:rsidRPr="007D0212" w:rsidRDefault="0053177C" w:rsidP="0053177C">
      <w:pPr>
        <w:keepNext/>
        <w:spacing w:after="0"/>
        <w:ind w:firstLine="284"/>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53177C" w:rsidRPr="007D0212" w14:paraId="2209C02D" w14:textId="77777777" w:rsidTr="0004278C">
        <w:trPr>
          <w:gridAfter w:val="2"/>
          <w:wAfter w:w="5300" w:type="dxa"/>
          <w:trHeight w:val="280"/>
        </w:trPr>
        <w:tc>
          <w:tcPr>
            <w:tcW w:w="851" w:type="dxa"/>
          </w:tcPr>
          <w:p w14:paraId="6B7A7DBD" w14:textId="77777777" w:rsidR="0053177C" w:rsidRPr="007D0212" w:rsidRDefault="0053177C" w:rsidP="0004278C">
            <w:pPr>
              <w:keepNext/>
              <w:spacing w:after="0"/>
              <w:rPr>
                <w:rFonts w:ascii="Courier New" w:hAnsi="Courier New"/>
                <w:noProof/>
                <w:sz w:val="16"/>
              </w:rPr>
            </w:pPr>
          </w:p>
        </w:tc>
        <w:tc>
          <w:tcPr>
            <w:tcW w:w="397" w:type="dxa"/>
            <w:tcBorders>
              <w:top w:val="nil"/>
              <w:left w:val="nil"/>
              <w:bottom w:val="nil"/>
              <w:right w:val="single" w:sz="6" w:space="0" w:color="auto"/>
            </w:tcBorders>
          </w:tcPr>
          <w:p w14:paraId="5536B604" w14:textId="77777777" w:rsidR="0053177C" w:rsidRPr="007D0212" w:rsidRDefault="0053177C" w:rsidP="000427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2EF1A91F"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7F1D2CC"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633088FD"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58044A8B"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37ACA145"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74B3A7AF"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2B34D9B0"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25900B2F"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b1</w:t>
            </w:r>
          </w:p>
        </w:tc>
      </w:tr>
      <w:tr w:rsidR="0053177C" w:rsidRPr="007D0212" w14:paraId="3325DBF4" w14:textId="77777777" w:rsidTr="0004278C">
        <w:trPr>
          <w:trHeight w:val="24"/>
        </w:trPr>
        <w:tc>
          <w:tcPr>
            <w:tcW w:w="851" w:type="dxa"/>
          </w:tcPr>
          <w:p w14:paraId="6B1E375E" w14:textId="77777777" w:rsidR="0053177C" w:rsidRPr="007D0212" w:rsidRDefault="0053177C" w:rsidP="0004278C">
            <w:pPr>
              <w:keepNext/>
              <w:spacing w:after="0"/>
              <w:rPr>
                <w:rFonts w:ascii="Courier New" w:hAnsi="Courier New"/>
                <w:noProof/>
                <w:sz w:val="16"/>
              </w:rPr>
            </w:pPr>
          </w:p>
        </w:tc>
        <w:tc>
          <w:tcPr>
            <w:tcW w:w="595" w:type="dxa"/>
            <w:gridSpan w:val="2"/>
          </w:tcPr>
          <w:p w14:paraId="013EF3C2"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71A0E73"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DA93BBA"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0652DBC"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4982CC9"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CFAEA4C"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0FB1FD4"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D00E707"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6ABB74F" w14:textId="77777777" w:rsidR="0053177C" w:rsidRPr="007D0212" w:rsidRDefault="0053177C" w:rsidP="0004278C">
            <w:pPr>
              <w:keepNext/>
              <w:spacing w:after="0"/>
              <w:rPr>
                <w:rFonts w:ascii="Courier New" w:hAnsi="Courier New"/>
                <w:noProof/>
                <w:sz w:val="16"/>
              </w:rPr>
            </w:pPr>
          </w:p>
        </w:tc>
        <w:tc>
          <w:tcPr>
            <w:tcW w:w="5102" w:type="dxa"/>
          </w:tcPr>
          <w:p w14:paraId="54A41B47" w14:textId="77777777" w:rsidR="0053177C" w:rsidRPr="007D0212" w:rsidRDefault="0053177C" w:rsidP="0004278C">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14:paraId="36B75ADF" w14:textId="77777777" w:rsidR="0053177C" w:rsidRPr="007D0212" w:rsidRDefault="0053177C" w:rsidP="0004278C">
            <w:pPr>
              <w:keepNext/>
              <w:spacing w:after="0"/>
              <w:rPr>
                <w:rFonts w:ascii="Courier New" w:hAnsi="Courier New"/>
                <w:noProof/>
                <w:sz w:val="16"/>
              </w:rPr>
            </w:pPr>
          </w:p>
        </w:tc>
      </w:tr>
      <w:tr w:rsidR="0053177C" w:rsidRPr="007D0212" w14:paraId="50BDB699" w14:textId="77777777" w:rsidTr="0004278C">
        <w:trPr>
          <w:trHeight w:val="24"/>
        </w:trPr>
        <w:tc>
          <w:tcPr>
            <w:tcW w:w="851" w:type="dxa"/>
          </w:tcPr>
          <w:p w14:paraId="4E73E94B" w14:textId="77777777" w:rsidR="0053177C" w:rsidRPr="007D0212" w:rsidRDefault="0053177C" w:rsidP="0004278C">
            <w:pPr>
              <w:spacing w:after="0"/>
              <w:rPr>
                <w:rFonts w:ascii="Courier New" w:hAnsi="Courier New"/>
                <w:noProof/>
                <w:sz w:val="16"/>
              </w:rPr>
            </w:pPr>
          </w:p>
        </w:tc>
        <w:tc>
          <w:tcPr>
            <w:tcW w:w="595" w:type="dxa"/>
            <w:gridSpan w:val="2"/>
          </w:tcPr>
          <w:p w14:paraId="4FC9D14A"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C6EE511"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5568735"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38DC16A"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041CC15"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73F33E5"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EB6B21B"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1DB8E73" w14:textId="77777777" w:rsidR="0053177C" w:rsidRPr="007D0212" w:rsidRDefault="0053177C" w:rsidP="0004278C">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EF4A70C" w14:textId="77777777" w:rsidR="0053177C" w:rsidRPr="007D0212" w:rsidRDefault="0053177C" w:rsidP="0004278C">
            <w:pPr>
              <w:spacing w:after="0"/>
              <w:rPr>
                <w:rFonts w:ascii="Courier New" w:hAnsi="Courier New"/>
                <w:noProof/>
                <w:sz w:val="16"/>
              </w:rPr>
            </w:pPr>
          </w:p>
        </w:tc>
        <w:tc>
          <w:tcPr>
            <w:tcW w:w="5102" w:type="dxa"/>
          </w:tcPr>
          <w:p w14:paraId="1AB945F6" w14:textId="77777777" w:rsidR="0053177C" w:rsidRPr="007D0212" w:rsidRDefault="0053177C" w:rsidP="0004278C">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912E952" w14:textId="77777777" w:rsidR="0053177C" w:rsidRPr="007D0212" w:rsidRDefault="0053177C" w:rsidP="0053177C"/>
    <w:p w14:paraId="058DAB2F" w14:textId="77777777" w:rsidR="0053177C" w:rsidRPr="007D0212" w:rsidRDefault="0053177C" w:rsidP="0053177C">
      <w:pPr>
        <w:pStyle w:val="B1"/>
      </w:pPr>
      <w:r w:rsidRPr="007D0212">
        <w:t>-</w:t>
      </w:r>
      <w:r w:rsidRPr="007D0212">
        <w:tab/>
      </w:r>
      <w:proofErr w:type="spellStart"/>
      <w:r w:rsidRPr="007D0212">
        <w:t>Default_DCN_ID</w:t>
      </w:r>
      <w:proofErr w:type="spellEnd"/>
    </w:p>
    <w:p w14:paraId="26ECECFD" w14:textId="77777777" w:rsidR="0053177C" w:rsidRPr="007D0212" w:rsidRDefault="0053177C" w:rsidP="0053177C">
      <w:pPr>
        <w:spacing w:after="0"/>
        <w:ind w:firstLine="284"/>
      </w:pPr>
      <w:r w:rsidRPr="007D0212">
        <w:t>Contents:</w:t>
      </w:r>
    </w:p>
    <w:p w14:paraId="6A4C6140" w14:textId="77777777" w:rsidR="0053177C" w:rsidRPr="007D0212" w:rsidRDefault="0053177C" w:rsidP="0053177C">
      <w:pPr>
        <w:spacing w:after="0"/>
        <w:ind w:left="567"/>
      </w:pPr>
      <w:r w:rsidRPr="007D0212">
        <w:t>As described in 3GPP TS 24.368 [65], indicates the default DCN-ID which is provided by NAS to the lower layers at establishment of the NAS signalling connection as specified in 3GPP TS</w:t>
      </w:r>
      <w:r>
        <w:t> </w:t>
      </w:r>
      <w:r w:rsidRPr="007D0212">
        <w:t>24.301</w:t>
      </w:r>
      <w:r>
        <w:t> </w:t>
      </w:r>
      <w:r w:rsidRPr="007D0212">
        <w:t>[51].</w:t>
      </w:r>
    </w:p>
    <w:p w14:paraId="0F3BCF10" w14:textId="77777777" w:rsidR="0053177C" w:rsidRPr="007D0212" w:rsidRDefault="0053177C" w:rsidP="0053177C">
      <w:pPr>
        <w:keepNext/>
        <w:spacing w:after="0"/>
        <w:ind w:firstLine="283"/>
      </w:pPr>
      <w:r w:rsidRPr="007D0212">
        <w:t>Coding:</w:t>
      </w:r>
    </w:p>
    <w:p w14:paraId="04834121" w14:textId="77777777" w:rsidR="0053177C" w:rsidRPr="007D0212" w:rsidRDefault="0053177C" w:rsidP="0053177C">
      <w:pPr>
        <w:spacing w:after="0"/>
        <w:ind w:left="360"/>
      </w:pPr>
      <w:r w:rsidRPr="007D0212">
        <w:t>As the DCN-ID value inside the DCN-ID IEI defined in TS</w:t>
      </w:r>
      <w:r>
        <w:t> </w:t>
      </w:r>
      <w:r w:rsidRPr="007D0212">
        <w:t>24.008</w:t>
      </w:r>
      <w:r>
        <w:t> </w:t>
      </w:r>
      <w:r w:rsidRPr="007D0212">
        <w:t>[9] clause</w:t>
      </w:r>
      <w:r>
        <w:t> </w:t>
      </w:r>
      <w:r w:rsidRPr="007D0212">
        <w:t>10.5.5.35.</w:t>
      </w:r>
    </w:p>
    <w:p w14:paraId="3A6637D3" w14:textId="77777777" w:rsidR="0053177C" w:rsidRPr="007D0212" w:rsidRDefault="0053177C" w:rsidP="0053177C">
      <w:pPr>
        <w:pStyle w:val="B1"/>
      </w:pPr>
      <w:r w:rsidRPr="007D0212">
        <w:t>-</w:t>
      </w:r>
      <w:r w:rsidRPr="007D0212">
        <w:tab/>
        <w:t>Exception Data Reporting Allowed</w:t>
      </w:r>
    </w:p>
    <w:p w14:paraId="7E787343" w14:textId="77777777" w:rsidR="0053177C" w:rsidRPr="007D0212" w:rsidRDefault="0053177C" w:rsidP="0053177C">
      <w:pPr>
        <w:spacing w:after="0"/>
        <w:ind w:firstLine="284"/>
      </w:pPr>
      <w:r w:rsidRPr="007D0212">
        <w:t>Contents:</w:t>
      </w:r>
    </w:p>
    <w:p w14:paraId="6DEADAD5" w14:textId="77777777" w:rsidR="0053177C" w:rsidRPr="007D0212" w:rsidRDefault="0053177C" w:rsidP="0053177C">
      <w:pPr>
        <w:spacing w:after="0"/>
        <w:ind w:left="567"/>
      </w:pPr>
      <w:r w:rsidRPr="007D0212">
        <w:t>As described in 3GPP TS</w:t>
      </w:r>
      <w:r>
        <w:t> </w:t>
      </w:r>
      <w:r w:rsidRPr="007D0212">
        <w:t>24.368</w:t>
      </w:r>
      <w:r>
        <w:t> </w:t>
      </w:r>
      <w:r w:rsidRPr="007D0212">
        <w:t xml:space="preserve">[65], for the UE in NB-S1 mode indicates whether the UE is allowed to use the RRC establishment cause </w:t>
      </w:r>
      <w:proofErr w:type="spellStart"/>
      <w:r w:rsidRPr="007D0212">
        <w:t>mo-ExceptionData</w:t>
      </w:r>
      <w:proofErr w:type="spellEnd"/>
      <w:r w:rsidRPr="007D0212">
        <w:t>, as specified in 3GPP TS</w:t>
      </w:r>
      <w:r>
        <w:t> </w:t>
      </w:r>
      <w:r w:rsidRPr="007D0212">
        <w:t>24.301</w:t>
      </w:r>
      <w:r>
        <w:t> </w:t>
      </w:r>
      <w:r w:rsidRPr="007D0212">
        <w:t>[51].</w:t>
      </w:r>
    </w:p>
    <w:p w14:paraId="65DA0334" w14:textId="77777777" w:rsidR="0053177C" w:rsidRPr="007D0212" w:rsidRDefault="0053177C" w:rsidP="0053177C">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53177C" w:rsidRPr="007D0212" w14:paraId="11D3AA8E" w14:textId="77777777" w:rsidTr="0004278C">
        <w:trPr>
          <w:gridAfter w:val="2"/>
          <w:wAfter w:w="5300" w:type="dxa"/>
          <w:trHeight w:val="280"/>
        </w:trPr>
        <w:tc>
          <w:tcPr>
            <w:tcW w:w="851" w:type="dxa"/>
          </w:tcPr>
          <w:p w14:paraId="77B9DC65" w14:textId="77777777" w:rsidR="0053177C" w:rsidRPr="007D0212" w:rsidRDefault="0053177C" w:rsidP="0004278C">
            <w:pPr>
              <w:keepNext/>
              <w:spacing w:after="0"/>
              <w:rPr>
                <w:rFonts w:ascii="Courier New" w:hAnsi="Courier New"/>
                <w:noProof/>
                <w:sz w:val="16"/>
              </w:rPr>
            </w:pPr>
          </w:p>
        </w:tc>
        <w:tc>
          <w:tcPr>
            <w:tcW w:w="397" w:type="dxa"/>
            <w:tcBorders>
              <w:top w:val="nil"/>
              <w:left w:val="nil"/>
              <w:bottom w:val="nil"/>
              <w:right w:val="single" w:sz="6" w:space="0" w:color="auto"/>
            </w:tcBorders>
          </w:tcPr>
          <w:p w14:paraId="30490E38" w14:textId="77777777" w:rsidR="0053177C" w:rsidRPr="007D0212" w:rsidRDefault="0053177C" w:rsidP="000427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DB35A2C"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4975666"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CDA702E"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30E687C"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ACB135E"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BB2F171"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AE542EE"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8459E39"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b1</w:t>
            </w:r>
          </w:p>
        </w:tc>
      </w:tr>
      <w:tr w:rsidR="0053177C" w:rsidRPr="007D0212" w14:paraId="374F0B9B" w14:textId="77777777" w:rsidTr="0004278C">
        <w:trPr>
          <w:trHeight w:val="24"/>
        </w:trPr>
        <w:tc>
          <w:tcPr>
            <w:tcW w:w="851" w:type="dxa"/>
          </w:tcPr>
          <w:p w14:paraId="0042C5C2" w14:textId="77777777" w:rsidR="0053177C" w:rsidRPr="007D0212" w:rsidRDefault="0053177C" w:rsidP="0004278C">
            <w:pPr>
              <w:keepNext/>
              <w:spacing w:after="0"/>
              <w:rPr>
                <w:rFonts w:ascii="Courier New" w:hAnsi="Courier New"/>
                <w:noProof/>
                <w:sz w:val="16"/>
              </w:rPr>
            </w:pPr>
          </w:p>
        </w:tc>
        <w:tc>
          <w:tcPr>
            <w:tcW w:w="595" w:type="dxa"/>
            <w:gridSpan w:val="2"/>
          </w:tcPr>
          <w:p w14:paraId="1CA9517C"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6A7C9C2"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DF3D2D3"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DEB96BB"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20278F9"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3E7B7A9"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B7D81A6"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8E37A12"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9CEEA4A" w14:textId="77777777" w:rsidR="0053177C" w:rsidRPr="007D0212" w:rsidRDefault="0053177C" w:rsidP="0004278C">
            <w:pPr>
              <w:keepNext/>
              <w:spacing w:after="0"/>
              <w:rPr>
                <w:rFonts w:ascii="Courier New" w:hAnsi="Courier New"/>
                <w:noProof/>
                <w:sz w:val="16"/>
              </w:rPr>
            </w:pPr>
          </w:p>
        </w:tc>
        <w:tc>
          <w:tcPr>
            <w:tcW w:w="5102" w:type="dxa"/>
          </w:tcPr>
          <w:p w14:paraId="11FF0C5A" w14:textId="77777777" w:rsidR="0053177C" w:rsidRPr="007D0212" w:rsidRDefault="0053177C" w:rsidP="0004278C">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14:paraId="008988BB" w14:textId="77777777" w:rsidR="0053177C" w:rsidRPr="007D0212" w:rsidRDefault="0053177C" w:rsidP="0004278C">
            <w:pPr>
              <w:keepNext/>
              <w:spacing w:after="0"/>
              <w:rPr>
                <w:rFonts w:ascii="Courier New" w:hAnsi="Courier New"/>
                <w:noProof/>
                <w:sz w:val="16"/>
              </w:rPr>
            </w:pPr>
          </w:p>
        </w:tc>
      </w:tr>
      <w:tr w:rsidR="0053177C" w:rsidRPr="007D0212" w14:paraId="0257CA0E" w14:textId="77777777" w:rsidTr="0004278C">
        <w:trPr>
          <w:trHeight w:val="24"/>
        </w:trPr>
        <w:tc>
          <w:tcPr>
            <w:tcW w:w="851" w:type="dxa"/>
          </w:tcPr>
          <w:p w14:paraId="6E7D1073" w14:textId="77777777" w:rsidR="0053177C" w:rsidRPr="007D0212" w:rsidRDefault="0053177C" w:rsidP="0004278C">
            <w:pPr>
              <w:spacing w:after="0"/>
              <w:rPr>
                <w:rFonts w:ascii="Courier New" w:hAnsi="Courier New"/>
                <w:noProof/>
                <w:sz w:val="16"/>
              </w:rPr>
            </w:pPr>
          </w:p>
        </w:tc>
        <w:tc>
          <w:tcPr>
            <w:tcW w:w="595" w:type="dxa"/>
            <w:gridSpan w:val="2"/>
          </w:tcPr>
          <w:p w14:paraId="4EECFA99"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4568BEE"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7432D30"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7294A81"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61BF5F3"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9B7693C"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C4CE34F"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CB9369A" w14:textId="77777777" w:rsidR="0053177C" w:rsidRPr="007D0212" w:rsidRDefault="0053177C" w:rsidP="0004278C">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87070CF" w14:textId="77777777" w:rsidR="0053177C" w:rsidRPr="007D0212" w:rsidRDefault="0053177C" w:rsidP="0004278C">
            <w:pPr>
              <w:spacing w:after="0"/>
              <w:rPr>
                <w:rFonts w:ascii="Courier New" w:hAnsi="Courier New"/>
                <w:noProof/>
                <w:sz w:val="16"/>
              </w:rPr>
            </w:pPr>
          </w:p>
        </w:tc>
        <w:tc>
          <w:tcPr>
            <w:tcW w:w="5102" w:type="dxa"/>
            <w:hideMark/>
          </w:tcPr>
          <w:p w14:paraId="6CA49E3F" w14:textId="77777777" w:rsidR="0053177C" w:rsidRPr="007D0212" w:rsidRDefault="0053177C" w:rsidP="0004278C">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7CEF359A" w14:textId="77777777" w:rsidR="0053177C" w:rsidRPr="007D0212" w:rsidRDefault="0053177C" w:rsidP="0053177C"/>
    <w:p w14:paraId="7FE84FD4" w14:textId="77777777" w:rsidR="0053177C" w:rsidRPr="007D0212" w:rsidRDefault="0053177C" w:rsidP="0053177C">
      <w:pPr>
        <w:pStyle w:val="B1"/>
      </w:pPr>
      <w:r w:rsidRPr="007D0212">
        <w:t>-</w:t>
      </w:r>
      <w:r w:rsidRPr="007D0212">
        <w:tab/>
      </w:r>
      <w:proofErr w:type="spellStart"/>
      <w:r w:rsidRPr="007D0212">
        <w:t>RLOSPreferredPLMNList</w:t>
      </w:r>
      <w:proofErr w:type="spellEnd"/>
    </w:p>
    <w:p w14:paraId="0E4B64BD" w14:textId="77777777" w:rsidR="0053177C" w:rsidRPr="007D0212" w:rsidRDefault="0053177C" w:rsidP="0053177C">
      <w:pPr>
        <w:keepNext/>
        <w:spacing w:after="0"/>
        <w:ind w:firstLine="283"/>
      </w:pPr>
      <w:r w:rsidRPr="007D0212">
        <w:t>Contents:</w:t>
      </w:r>
    </w:p>
    <w:p w14:paraId="7D646FB6" w14:textId="77777777" w:rsidR="0053177C" w:rsidRPr="007D0212" w:rsidRDefault="0053177C" w:rsidP="0053177C">
      <w:pPr>
        <w:keepNext/>
        <w:spacing w:after="0"/>
        <w:ind w:left="566"/>
      </w:pPr>
      <w:r w:rsidRPr="007D0212">
        <w:t>As described is 3GPP TS</w:t>
      </w:r>
      <w:r>
        <w:t> </w:t>
      </w:r>
      <w:r w:rsidRPr="007D0212">
        <w:t>24.368</w:t>
      </w:r>
      <w:r>
        <w:t> </w:t>
      </w:r>
      <w:r w:rsidRPr="007D0212">
        <w:t>[65], it contains in descending priority order, a list of preferred RLOS PLMNs configured to the UE for selection of a PLMN offering access to RLOS as specified in 3GPP TS</w:t>
      </w:r>
      <w:r>
        <w:t> </w:t>
      </w:r>
      <w:r w:rsidRPr="007D0212">
        <w:t>23.122</w:t>
      </w:r>
      <w:r>
        <w:t> </w:t>
      </w:r>
      <w:r w:rsidRPr="007D0212">
        <w:t>[31].</w:t>
      </w:r>
    </w:p>
    <w:p w14:paraId="111E9D25" w14:textId="77777777" w:rsidR="0053177C" w:rsidRPr="007D0212" w:rsidRDefault="0053177C" w:rsidP="0053177C">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53177C" w:rsidRPr="007D0212" w14:paraId="30A520E3" w14:textId="77777777" w:rsidTr="0004278C">
        <w:trPr>
          <w:jc w:val="center"/>
        </w:trPr>
        <w:tc>
          <w:tcPr>
            <w:tcW w:w="1560" w:type="dxa"/>
            <w:tcBorders>
              <w:bottom w:val="single" w:sz="6" w:space="0" w:color="auto"/>
            </w:tcBorders>
          </w:tcPr>
          <w:p w14:paraId="5E7F4A03" w14:textId="77777777" w:rsidR="0053177C" w:rsidRPr="007D0212" w:rsidRDefault="0053177C" w:rsidP="0004278C">
            <w:pPr>
              <w:pStyle w:val="TAC"/>
              <w:rPr>
                <w:b/>
              </w:rPr>
            </w:pPr>
            <w:r w:rsidRPr="007D0212">
              <w:rPr>
                <w:b/>
              </w:rPr>
              <w:t>Bytes</w:t>
            </w:r>
          </w:p>
        </w:tc>
        <w:tc>
          <w:tcPr>
            <w:tcW w:w="3827" w:type="dxa"/>
            <w:tcBorders>
              <w:bottom w:val="single" w:sz="6" w:space="0" w:color="auto"/>
            </w:tcBorders>
          </w:tcPr>
          <w:p w14:paraId="5447506C" w14:textId="77777777" w:rsidR="0053177C" w:rsidRPr="007D0212" w:rsidRDefault="0053177C" w:rsidP="0004278C">
            <w:pPr>
              <w:pStyle w:val="TAC"/>
              <w:rPr>
                <w:b/>
              </w:rPr>
            </w:pPr>
            <w:r w:rsidRPr="007D0212">
              <w:rPr>
                <w:b/>
              </w:rPr>
              <w:t>Description</w:t>
            </w:r>
          </w:p>
        </w:tc>
        <w:tc>
          <w:tcPr>
            <w:tcW w:w="607" w:type="dxa"/>
            <w:tcBorders>
              <w:bottom w:val="single" w:sz="6" w:space="0" w:color="auto"/>
            </w:tcBorders>
          </w:tcPr>
          <w:p w14:paraId="4EE51853" w14:textId="77777777" w:rsidR="0053177C" w:rsidRPr="007D0212" w:rsidRDefault="0053177C" w:rsidP="0004278C">
            <w:pPr>
              <w:pStyle w:val="TAC"/>
              <w:rPr>
                <w:b/>
              </w:rPr>
            </w:pPr>
            <w:r w:rsidRPr="007D0212">
              <w:rPr>
                <w:b/>
              </w:rPr>
              <w:t>M/O</w:t>
            </w:r>
          </w:p>
        </w:tc>
        <w:tc>
          <w:tcPr>
            <w:tcW w:w="1518" w:type="dxa"/>
            <w:tcBorders>
              <w:bottom w:val="single" w:sz="6" w:space="0" w:color="auto"/>
            </w:tcBorders>
          </w:tcPr>
          <w:p w14:paraId="45E300DE" w14:textId="77777777" w:rsidR="0053177C" w:rsidRPr="007D0212" w:rsidRDefault="0053177C" w:rsidP="0004278C">
            <w:pPr>
              <w:pStyle w:val="TAC"/>
              <w:rPr>
                <w:b/>
              </w:rPr>
            </w:pPr>
            <w:r w:rsidRPr="007D0212">
              <w:rPr>
                <w:b/>
              </w:rPr>
              <w:t>Length</w:t>
            </w:r>
          </w:p>
        </w:tc>
      </w:tr>
      <w:tr w:rsidR="0053177C" w:rsidRPr="007D0212" w14:paraId="2B5B57BC" w14:textId="77777777" w:rsidTr="0004278C">
        <w:trPr>
          <w:jc w:val="center"/>
        </w:trPr>
        <w:tc>
          <w:tcPr>
            <w:tcW w:w="1560" w:type="dxa"/>
            <w:tcBorders>
              <w:bottom w:val="single" w:sz="6" w:space="0" w:color="auto"/>
            </w:tcBorders>
          </w:tcPr>
          <w:p w14:paraId="49EB6EF1" w14:textId="77777777" w:rsidR="0053177C" w:rsidRPr="007D0212" w:rsidRDefault="0053177C" w:rsidP="0004278C">
            <w:pPr>
              <w:pStyle w:val="TAC"/>
            </w:pPr>
            <w:r w:rsidRPr="007D0212">
              <w:t>1 to 3</w:t>
            </w:r>
          </w:p>
        </w:tc>
        <w:tc>
          <w:tcPr>
            <w:tcW w:w="3827" w:type="dxa"/>
            <w:tcBorders>
              <w:bottom w:val="single" w:sz="6" w:space="0" w:color="auto"/>
            </w:tcBorders>
          </w:tcPr>
          <w:p w14:paraId="680C0284" w14:textId="77777777" w:rsidR="0053177C" w:rsidRPr="007D0212" w:rsidRDefault="0053177C" w:rsidP="0004278C">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14:paraId="2FC98288" w14:textId="77777777" w:rsidR="0053177C" w:rsidRPr="007D0212" w:rsidRDefault="0053177C" w:rsidP="0004278C">
            <w:pPr>
              <w:pStyle w:val="TAC"/>
            </w:pPr>
            <w:r w:rsidRPr="007D0212">
              <w:t>M</w:t>
            </w:r>
          </w:p>
        </w:tc>
        <w:tc>
          <w:tcPr>
            <w:tcW w:w="1518" w:type="dxa"/>
            <w:tcBorders>
              <w:bottom w:val="single" w:sz="6" w:space="0" w:color="auto"/>
            </w:tcBorders>
          </w:tcPr>
          <w:p w14:paraId="60A1698E" w14:textId="77777777" w:rsidR="0053177C" w:rsidRPr="007D0212" w:rsidRDefault="0053177C" w:rsidP="0004278C">
            <w:pPr>
              <w:pStyle w:val="TAC"/>
            </w:pPr>
            <w:r w:rsidRPr="007D0212">
              <w:t>3 bytes</w:t>
            </w:r>
          </w:p>
        </w:tc>
      </w:tr>
      <w:tr w:rsidR="0053177C" w:rsidRPr="007D0212" w14:paraId="67F3732C" w14:textId="77777777" w:rsidTr="0004278C">
        <w:trPr>
          <w:jc w:val="center"/>
        </w:trPr>
        <w:tc>
          <w:tcPr>
            <w:tcW w:w="1560" w:type="dxa"/>
            <w:tcBorders>
              <w:bottom w:val="single" w:sz="6" w:space="0" w:color="auto"/>
            </w:tcBorders>
          </w:tcPr>
          <w:p w14:paraId="6A419765" w14:textId="77777777" w:rsidR="0053177C" w:rsidRPr="007D0212" w:rsidRDefault="0053177C" w:rsidP="0004278C">
            <w:pPr>
              <w:pStyle w:val="TAC"/>
            </w:pPr>
            <w:r w:rsidRPr="007D0212">
              <w:t>4</w:t>
            </w:r>
          </w:p>
        </w:tc>
        <w:tc>
          <w:tcPr>
            <w:tcW w:w="3827" w:type="dxa"/>
            <w:tcBorders>
              <w:bottom w:val="single" w:sz="6" w:space="0" w:color="auto"/>
            </w:tcBorders>
          </w:tcPr>
          <w:p w14:paraId="7159DE32" w14:textId="77777777" w:rsidR="0053177C" w:rsidRPr="007D0212" w:rsidRDefault="0053177C" w:rsidP="0004278C">
            <w:pPr>
              <w:pStyle w:val="TAC"/>
              <w:jc w:val="left"/>
            </w:pPr>
            <w:r w:rsidRPr="007D0212">
              <w:t>1</w:t>
            </w:r>
            <w:r w:rsidRPr="007D0212">
              <w:rPr>
                <w:vertAlign w:val="superscript"/>
              </w:rPr>
              <w:t>st</w:t>
            </w:r>
            <w:r w:rsidRPr="007D0212">
              <w:t xml:space="preserve"> PLMN Config</w:t>
            </w:r>
          </w:p>
        </w:tc>
        <w:tc>
          <w:tcPr>
            <w:tcW w:w="607" w:type="dxa"/>
            <w:tcBorders>
              <w:bottom w:val="single" w:sz="6" w:space="0" w:color="auto"/>
            </w:tcBorders>
          </w:tcPr>
          <w:p w14:paraId="1FAE2292" w14:textId="77777777" w:rsidR="0053177C" w:rsidRPr="007D0212" w:rsidRDefault="0053177C" w:rsidP="0004278C">
            <w:pPr>
              <w:pStyle w:val="TAC"/>
            </w:pPr>
            <w:r w:rsidRPr="007D0212">
              <w:t>M</w:t>
            </w:r>
          </w:p>
        </w:tc>
        <w:tc>
          <w:tcPr>
            <w:tcW w:w="1518" w:type="dxa"/>
            <w:tcBorders>
              <w:bottom w:val="single" w:sz="6" w:space="0" w:color="auto"/>
            </w:tcBorders>
          </w:tcPr>
          <w:p w14:paraId="7670FEFF" w14:textId="77777777" w:rsidR="0053177C" w:rsidRPr="007D0212" w:rsidRDefault="0053177C" w:rsidP="0004278C">
            <w:pPr>
              <w:pStyle w:val="TAC"/>
            </w:pPr>
            <w:r w:rsidRPr="007D0212">
              <w:t>1 byte</w:t>
            </w:r>
          </w:p>
        </w:tc>
      </w:tr>
      <w:tr w:rsidR="0053177C" w:rsidRPr="007D0212" w14:paraId="6E0DEFCF" w14:textId="77777777" w:rsidTr="0004278C">
        <w:trPr>
          <w:jc w:val="center"/>
        </w:trPr>
        <w:tc>
          <w:tcPr>
            <w:tcW w:w="1560" w:type="dxa"/>
            <w:tcBorders>
              <w:bottom w:val="single" w:sz="6" w:space="0" w:color="auto"/>
            </w:tcBorders>
          </w:tcPr>
          <w:p w14:paraId="0196469D" w14:textId="77777777" w:rsidR="0053177C" w:rsidRPr="007D0212" w:rsidRDefault="0053177C" w:rsidP="0004278C">
            <w:pPr>
              <w:pStyle w:val="TAC"/>
            </w:pPr>
            <w:r w:rsidRPr="007D0212">
              <w:t>5 to 7</w:t>
            </w:r>
          </w:p>
        </w:tc>
        <w:tc>
          <w:tcPr>
            <w:tcW w:w="3827" w:type="dxa"/>
            <w:tcBorders>
              <w:bottom w:val="single" w:sz="6" w:space="0" w:color="auto"/>
            </w:tcBorders>
          </w:tcPr>
          <w:p w14:paraId="7D1FB086" w14:textId="77777777" w:rsidR="0053177C" w:rsidRPr="007D0212" w:rsidRDefault="0053177C" w:rsidP="0004278C">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14:paraId="43C40D6D" w14:textId="77777777" w:rsidR="0053177C" w:rsidRPr="007D0212" w:rsidRDefault="0053177C" w:rsidP="0004278C">
            <w:pPr>
              <w:pStyle w:val="TAC"/>
            </w:pPr>
            <w:r w:rsidRPr="007D0212">
              <w:t>O</w:t>
            </w:r>
          </w:p>
        </w:tc>
        <w:tc>
          <w:tcPr>
            <w:tcW w:w="1518" w:type="dxa"/>
            <w:tcBorders>
              <w:bottom w:val="single" w:sz="6" w:space="0" w:color="auto"/>
            </w:tcBorders>
          </w:tcPr>
          <w:p w14:paraId="5343E0A5" w14:textId="77777777" w:rsidR="0053177C" w:rsidRPr="007D0212" w:rsidRDefault="0053177C" w:rsidP="0004278C">
            <w:pPr>
              <w:pStyle w:val="TAC"/>
            </w:pPr>
            <w:r w:rsidRPr="007D0212">
              <w:t>3 bytes</w:t>
            </w:r>
          </w:p>
        </w:tc>
      </w:tr>
      <w:tr w:rsidR="0053177C" w:rsidRPr="007D0212" w14:paraId="7F5E06D1" w14:textId="77777777" w:rsidTr="0004278C">
        <w:trPr>
          <w:jc w:val="center"/>
        </w:trPr>
        <w:tc>
          <w:tcPr>
            <w:tcW w:w="1560" w:type="dxa"/>
            <w:tcBorders>
              <w:bottom w:val="single" w:sz="6" w:space="0" w:color="auto"/>
            </w:tcBorders>
          </w:tcPr>
          <w:p w14:paraId="27B5B82F" w14:textId="77777777" w:rsidR="0053177C" w:rsidRPr="007D0212" w:rsidRDefault="0053177C" w:rsidP="0004278C">
            <w:pPr>
              <w:pStyle w:val="TAC"/>
            </w:pPr>
            <w:r w:rsidRPr="007D0212">
              <w:t>8</w:t>
            </w:r>
          </w:p>
        </w:tc>
        <w:tc>
          <w:tcPr>
            <w:tcW w:w="3827" w:type="dxa"/>
            <w:tcBorders>
              <w:bottom w:val="single" w:sz="6" w:space="0" w:color="auto"/>
            </w:tcBorders>
          </w:tcPr>
          <w:p w14:paraId="0167B0C7" w14:textId="77777777" w:rsidR="0053177C" w:rsidRPr="007D0212" w:rsidRDefault="0053177C" w:rsidP="0004278C">
            <w:pPr>
              <w:pStyle w:val="TAC"/>
              <w:jc w:val="left"/>
            </w:pPr>
            <w:r w:rsidRPr="007D0212">
              <w:t>2</w:t>
            </w:r>
            <w:r w:rsidRPr="007D0212">
              <w:rPr>
                <w:vertAlign w:val="superscript"/>
              </w:rPr>
              <w:t>nd</w:t>
            </w:r>
            <w:r w:rsidRPr="007D0212">
              <w:t xml:space="preserve"> PLMN Config</w:t>
            </w:r>
          </w:p>
        </w:tc>
        <w:tc>
          <w:tcPr>
            <w:tcW w:w="607" w:type="dxa"/>
            <w:tcBorders>
              <w:bottom w:val="single" w:sz="6" w:space="0" w:color="auto"/>
            </w:tcBorders>
          </w:tcPr>
          <w:p w14:paraId="01F583A2" w14:textId="77777777" w:rsidR="0053177C" w:rsidRPr="007D0212" w:rsidRDefault="0053177C" w:rsidP="0004278C">
            <w:pPr>
              <w:pStyle w:val="TAC"/>
            </w:pPr>
            <w:r w:rsidRPr="007D0212">
              <w:t>O</w:t>
            </w:r>
          </w:p>
        </w:tc>
        <w:tc>
          <w:tcPr>
            <w:tcW w:w="1518" w:type="dxa"/>
            <w:tcBorders>
              <w:bottom w:val="single" w:sz="6" w:space="0" w:color="auto"/>
            </w:tcBorders>
          </w:tcPr>
          <w:p w14:paraId="42C7A050" w14:textId="77777777" w:rsidR="0053177C" w:rsidRPr="007D0212" w:rsidRDefault="0053177C" w:rsidP="0004278C">
            <w:pPr>
              <w:pStyle w:val="TAC"/>
            </w:pPr>
            <w:r w:rsidRPr="007D0212">
              <w:t>1 byte</w:t>
            </w:r>
          </w:p>
        </w:tc>
      </w:tr>
      <w:tr w:rsidR="0053177C" w:rsidRPr="007D0212" w14:paraId="709C3C07" w14:textId="77777777" w:rsidTr="0004278C">
        <w:trPr>
          <w:jc w:val="center"/>
        </w:trPr>
        <w:tc>
          <w:tcPr>
            <w:tcW w:w="1560" w:type="dxa"/>
            <w:tcBorders>
              <w:bottom w:val="single" w:sz="6" w:space="0" w:color="auto"/>
            </w:tcBorders>
          </w:tcPr>
          <w:p w14:paraId="55388B24" w14:textId="77777777" w:rsidR="0053177C" w:rsidRPr="007D0212" w:rsidRDefault="0053177C" w:rsidP="0004278C">
            <w:pPr>
              <w:pStyle w:val="TAC"/>
            </w:pPr>
            <w:r w:rsidRPr="007D0212">
              <w:t>9 to 11</w:t>
            </w:r>
          </w:p>
        </w:tc>
        <w:tc>
          <w:tcPr>
            <w:tcW w:w="3827" w:type="dxa"/>
            <w:tcBorders>
              <w:bottom w:val="single" w:sz="6" w:space="0" w:color="auto"/>
            </w:tcBorders>
          </w:tcPr>
          <w:p w14:paraId="753ED0CC" w14:textId="77777777" w:rsidR="0053177C" w:rsidRPr="007D0212" w:rsidRDefault="0053177C" w:rsidP="0004278C">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14:paraId="05DD1175" w14:textId="77777777" w:rsidR="0053177C" w:rsidRPr="007D0212" w:rsidRDefault="0053177C" w:rsidP="0004278C">
            <w:pPr>
              <w:pStyle w:val="TAC"/>
            </w:pPr>
            <w:r w:rsidRPr="007D0212">
              <w:t>O</w:t>
            </w:r>
          </w:p>
        </w:tc>
        <w:tc>
          <w:tcPr>
            <w:tcW w:w="1518" w:type="dxa"/>
            <w:tcBorders>
              <w:bottom w:val="single" w:sz="6" w:space="0" w:color="auto"/>
            </w:tcBorders>
          </w:tcPr>
          <w:p w14:paraId="0CF365FC" w14:textId="77777777" w:rsidR="0053177C" w:rsidRPr="007D0212" w:rsidRDefault="0053177C" w:rsidP="0004278C">
            <w:pPr>
              <w:pStyle w:val="TAC"/>
            </w:pPr>
            <w:r w:rsidRPr="007D0212">
              <w:t>3 bytes</w:t>
            </w:r>
          </w:p>
        </w:tc>
      </w:tr>
      <w:tr w:rsidR="0053177C" w:rsidRPr="007D0212" w14:paraId="0B5982C9" w14:textId="77777777" w:rsidTr="0004278C">
        <w:trPr>
          <w:jc w:val="center"/>
        </w:trPr>
        <w:tc>
          <w:tcPr>
            <w:tcW w:w="1560" w:type="dxa"/>
            <w:tcBorders>
              <w:bottom w:val="single" w:sz="6" w:space="0" w:color="auto"/>
            </w:tcBorders>
          </w:tcPr>
          <w:p w14:paraId="34B7BD53" w14:textId="77777777" w:rsidR="0053177C" w:rsidRPr="007D0212" w:rsidRDefault="0053177C" w:rsidP="0004278C">
            <w:pPr>
              <w:pStyle w:val="TAC"/>
            </w:pPr>
            <w:r w:rsidRPr="007D0212">
              <w:t>12</w:t>
            </w:r>
          </w:p>
        </w:tc>
        <w:tc>
          <w:tcPr>
            <w:tcW w:w="3827" w:type="dxa"/>
            <w:tcBorders>
              <w:bottom w:val="single" w:sz="6" w:space="0" w:color="auto"/>
            </w:tcBorders>
          </w:tcPr>
          <w:p w14:paraId="07E6D878" w14:textId="77777777" w:rsidR="0053177C" w:rsidRPr="007D0212" w:rsidRDefault="0053177C" w:rsidP="0004278C">
            <w:pPr>
              <w:pStyle w:val="TAC"/>
              <w:jc w:val="left"/>
            </w:pPr>
            <w:r w:rsidRPr="007D0212">
              <w:t>3</w:t>
            </w:r>
            <w:r w:rsidRPr="007D0212">
              <w:rPr>
                <w:vertAlign w:val="superscript"/>
              </w:rPr>
              <w:t>rd</w:t>
            </w:r>
            <w:r w:rsidRPr="007D0212">
              <w:t xml:space="preserve"> PLMN Config</w:t>
            </w:r>
          </w:p>
        </w:tc>
        <w:tc>
          <w:tcPr>
            <w:tcW w:w="607" w:type="dxa"/>
            <w:tcBorders>
              <w:bottom w:val="single" w:sz="6" w:space="0" w:color="auto"/>
            </w:tcBorders>
          </w:tcPr>
          <w:p w14:paraId="3E0B39BA" w14:textId="77777777" w:rsidR="0053177C" w:rsidRPr="007D0212" w:rsidRDefault="0053177C" w:rsidP="0004278C">
            <w:pPr>
              <w:pStyle w:val="TAC"/>
            </w:pPr>
            <w:r w:rsidRPr="007D0212">
              <w:t>O</w:t>
            </w:r>
          </w:p>
        </w:tc>
        <w:tc>
          <w:tcPr>
            <w:tcW w:w="1518" w:type="dxa"/>
            <w:tcBorders>
              <w:bottom w:val="single" w:sz="6" w:space="0" w:color="auto"/>
            </w:tcBorders>
          </w:tcPr>
          <w:p w14:paraId="4FB26F02" w14:textId="77777777" w:rsidR="0053177C" w:rsidRPr="007D0212" w:rsidRDefault="0053177C" w:rsidP="0004278C">
            <w:pPr>
              <w:pStyle w:val="TAC"/>
            </w:pPr>
            <w:r w:rsidRPr="007D0212">
              <w:t>1 byte</w:t>
            </w:r>
          </w:p>
        </w:tc>
      </w:tr>
      <w:tr w:rsidR="0053177C" w:rsidRPr="007D0212" w14:paraId="4F2821BC" w14:textId="77777777" w:rsidTr="0004278C">
        <w:trPr>
          <w:jc w:val="center"/>
        </w:trPr>
        <w:tc>
          <w:tcPr>
            <w:tcW w:w="1560" w:type="dxa"/>
            <w:tcBorders>
              <w:bottom w:val="single" w:sz="6" w:space="0" w:color="auto"/>
            </w:tcBorders>
          </w:tcPr>
          <w:p w14:paraId="03FB1172" w14:textId="77777777" w:rsidR="0053177C" w:rsidRPr="007D0212" w:rsidRDefault="0053177C" w:rsidP="0004278C">
            <w:pPr>
              <w:pStyle w:val="TAC"/>
            </w:pPr>
            <w:r w:rsidRPr="007D0212">
              <w:t>:</w:t>
            </w:r>
          </w:p>
        </w:tc>
        <w:tc>
          <w:tcPr>
            <w:tcW w:w="3827" w:type="dxa"/>
            <w:tcBorders>
              <w:bottom w:val="single" w:sz="6" w:space="0" w:color="auto"/>
            </w:tcBorders>
          </w:tcPr>
          <w:p w14:paraId="51D8ED46" w14:textId="77777777" w:rsidR="0053177C" w:rsidRPr="007D0212" w:rsidRDefault="0053177C" w:rsidP="0004278C">
            <w:pPr>
              <w:pStyle w:val="TAC"/>
            </w:pPr>
            <w:r w:rsidRPr="007D0212">
              <w:t>:</w:t>
            </w:r>
          </w:p>
        </w:tc>
        <w:tc>
          <w:tcPr>
            <w:tcW w:w="607" w:type="dxa"/>
            <w:tcBorders>
              <w:bottom w:val="single" w:sz="6" w:space="0" w:color="auto"/>
            </w:tcBorders>
          </w:tcPr>
          <w:p w14:paraId="0A136C60" w14:textId="77777777" w:rsidR="0053177C" w:rsidRPr="007D0212" w:rsidRDefault="0053177C" w:rsidP="0004278C">
            <w:pPr>
              <w:pStyle w:val="TAC"/>
            </w:pPr>
            <w:r w:rsidRPr="007D0212">
              <w:t>:</w:t>
            </w:r>
          </w:p>
        </w:tc>
        <w:tc>
          <w:tcPr>
            <w:tcW w:w="1518" w:type="dxa"/>
            <w:tcBorders>
              <w:bottom w:val="single" w:sz="6" w:space="0" w:color="auto"/>
            </w:tcBorders>
          </w:tcPr>
          <w:p w14:paraId="26315F77" w14:textId="77777777" w:rsidR="0053177C" w:rsidRPr="007D0212" w:rsidRDefault="0053177C" w:rsidP="0004278C">
            <w:pPr>
              <w:pStyle w:val="TAC"/>
            </w:pPr>
            <w:r w:rsidRPr="007D0212">
              <w:t>:</w:t>
            </w:r>
          </w:p>
        </w:tc>
      </w:tr>
      <w:tr w:rsidR="0053177C" w:rsidRPr="007D0212" w14:paraId="1D844DCF" w14:textId="77777777" w:rsidTr="0004278C">
        <w:trPr>
          <w:jc w:val="center"/>
        </w:trPr>
        <w:tc>
          <w:tcPr>
            <w:tcW w:w="1560" w:type="dxa"/>
            <w:tcBorders>
              <w:bottom w:val="single" w:sz="6" w:space="0" w:color="auto"/>
            </w:tcBorders>
          </w:tcPr>
          <w:p w14:paraId="51A30A67" w14:textId="77777777" w:rsidR="0053177C" w:rsidRPr="007D0212" w:rsidRDefault="0053177C" w:rsidP="0004278C">
            <w:pPr>
              <w:pStyle w:val="TAC"/>
            </w:pPr>
            <w:r w:rsidRPr="007D0212">
              <w:t>(4n-3) to (4n-1)</w:t>
            </w:r>
          </w:p>
        </w:tc>
        <w:tc>
          <w:tcPr>
            <w:tcW w:w="3827" w:type="dxa"/>
            <w:tcBorders>
              <w:bottom w:val="single" w:sz="6" w:space="0" w:color="auto"/>
            </w:tcBorders>
          </w:tcPr>
          <w:p w14:paraId="76D2FAD7" w14:textId="77777777" w:rsidR="0053177C" w:rsidRPr="007D0212" w:rsidRDefault="0053177C" w:rsidP="0004278C">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14:paraId="16EDF9C0" w14:textId="77777777" w:rsidR="0053177C" w:rsidRPr="007D0212" w:rsidRDefault="0053177C" w:rsidP="0004278C">
            <w:pPr>
              <w:pStyle w:val="TAC"/>
            </w:pPr>
            <w:r w:rsidRPr="007D0212">
              <w:t>O</w:t>
            </w:r>
          </w:p>
        </w:tc>
        <w:tc>
          <w:tcPr>
            <w:tcW w:w="1518" w:type="dxa"/>
            <w:tcBorders>
              <w:bottom w:val="single" w:sz="6" w:space="0" w:color="auto"/>
            </w:tcBorders>
          </w:tcPr>
          <w:p w14:paraId="4293071A" w14:textId="77777777" w:rsidR="0053177C" w:rsidRPr="007D0212" w:rsidRDefault="0053177C" w:rsidP="0004278C">
            <w:pPr>
              <w:pStyle w:val="TAC"/>
            </w:pPr>
            <w:r w:rsidRPr="007D0212">
              <w:t>3 bytes</w:t>
            </w:r>
          </w:p>
        </w:tc>
      </w:tr>
      <w:tr w:rsidR="0053177C" w:rsidRPr="007D0212" w14:paraId="28C69F31" w14:textId="77777777" w:rsidTr="0004278C">
        <w:trPr>
          <w:jc w:val="center"/>
        </w:trPr>
        <w:tc>
          <w:tcPr>
            <w:tcW w:w="1560" w:type="dxa"/>
          </w:tcPr>
          <w:p w14:paraId="77A9BE1C" w14:textId="77777777" w:rsidR="0053177C" w:rsidRPr="007D0212" w:rsidRDefault="0053177C" w:rsidP="0004278C">
            <w:pPr>
              <w:pStyle w:val="TAC"/>
            </w:pPr>
            <w:r w:rsidRPr="007D0212">
              <w:t>4n</w:t>
            </w:r>
          </w:p>
        </w:tc>
        <w:tc>
          <w:tcPr>
            <w:tcW w:w="3827" w:type="dxa"/>
          </w:tcPr>
          <w:p w14:paraId="45EF360D" w14:textId="77777777" w:rsidR="0053177C" w:rsidRPr="007D0212" w:rsidRDefault="0053177C" w:rsidP="0004278C">
            <w:pPr>
              <w:pStyle w:val="TAC"/>
              <w:jc w:val="left"/>
            </w:pPr>
            <w:r w:rsidRPr="007D0212">
              <w:t>n</w:t>
            </w:r>
            <w:r w:rsidRPr="007D0212">
              <w:rPr>
                <w:vertAlign w:val="superscript"/>
              </w:rPr>
              <w:t>th</w:t>
            </w:r>
            <w:r w:rsidRPr="007D0212">
              <w:t xml:space="preserve"> PLMN Config</w:t>
            </w:r>
          </w:p>
        </w:tc>
        <w:tc>
          <w:tcPr>
            <w:tcW w:w="607" w:type="dxa"/>
          </w:tcPr>
          <w:p w14:paraId="04F9708F" w14:textId="77777777" w:rsidR="0053177C" w:rsidRPr="007D0212" w:rsidRDefault="0053177C" w:rsidP="0004278C">
            <w:pPr>
              <w:pStyle w:val="TAC"/>
            </w:pPr>
            <w:r w:rsidRPr="007D0212">
              <w:t>O</w:t>
            </w:r>
          </w:p>
        </w:tc>
        <w:tc>
          <w:tcPr>
            <w:tcW w:w="1518" w:type="dxa"/>
          </w:tcPr>
          <w:p w14:paraId="705FDDA3" w14:textId="77777777" w:rsidR="0053177C" w:rsidRPr="007D0212" w:rsidRDefault="0053177C" w:rsidP="0004278C">
            <w:pPr>
              <w:pStyle w:val="TAC"/>
            </w:pPr>
            <w:r w:rsidRPr="007D0212">
              <w:t>1 byte</w:t>
            </w:r>
          </w:p>
        </w:tc>
      </w:tr>
    </w:tbl>
    <w:p w14:paraId="66D5E0B5" w14:textId="77777777" w:rsidR="0053177C" w:rsidRPr="007D0212" w:rsidRDefault="0053177C" w:rsidP="0053177C"/>
    <w:p w14:paraId="361A6BA7" w14:textId="77777777" w:rsidR="0053177C" w:rsidRPr="007D0212" w:rsidRDefault="0053177C" w:rsidP="0053177C">
      <w:pPr>
        <w:keepNext/>
        <w:spacing w:after="0"/>
        <w:ind w:firstLine="283"/>
      </w:pPr>
      <w:r w:rsidRPr="007D0212">
        <w:lastRenderedPageBreak/>
        <w:tab/>
        <w:t>Coding of PLMN Config: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53177C" w:rsidRPr="007D0212" w14:paraId="75DE0A84" w14:textId="77777777" w:rsidTr="0004278C">
        <w:trPr>
          <w:gridAfter w:val="2"/>
          <w:wAfter w:w="5300" w:type="dxa"/>
          <w:trHeight w:val="280"/>
        </w:trPr>
        <w:tc>
          <w:tcPr>
            <w:tcW w:w="851" w:type="dxa"/>
          </w:tcPr>
          <w:p w14:paraId="2EA0AEB9" w14:textId="77777777" w:rsidR="0053177C" w:rsidRPr="007D0212" w:rsidRDefault="0053177C" w:rsidP="0004278C">
            <w:pPr>
              <w:keepNext/>
              <w:spacing w:after="0"/>
              <w:rPr>
                <w:rFonts w:ascii="Courier New" w:hAnsi="Courier New"/>
                <w:noProof/>
                <w:sz w:val="16"/>
              </w:rPr>
            </w:pPr>
          </w:p>
        </w:tc>
        <w:tc>
          <w:tcPr>
            <w:tcW w:w="397" w:type="dxa"/>
            <w:tcBorders>
              <w:top w:val="nil"/>
              <w:left w:val="nil"/>
              <w:bottom w:val="nil"/>
              <w:right w:val="single" w:sz="6" w:space="0" w:color="auto"/>
            </w:tcBorders>
          </w:tcPr>
          <w:p w14:paraId="655BCCDE" w14:textId="77777777" w:rsidR="0053177C" w:rsidRPr="007D0212" w:rsidRDefault="0053177C" w:rsidP="000427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DCF3C70"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24E5BB8"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321832C"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7B22D50"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981397E"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D87720A"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02EA640"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8ACBD11"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b1</w:t>
            </w:r>
          </w:p>
        </w:tc>
      </w:tr>
      <w:tr w:rsidR="0053177C" w:rsidRPr="007D0212" w14:paraId="7DD0F83F" w14:textId="77777777" w:rsidTr="0004278C">
        <w:trPr>
          <w:trHeight w:val="24"/>
        </w:trPr>
        <w:tc>
          <w:tcPr>
            <w:tcW w:w="851" w:type="dxa"/>
          </w:tcPr>
          <w:p w14:paraId="624665E2" w14:textId="77777777" w:rsidR="0053177C" w:rsidRPr="007D0212" w:rsidRDefault="0053177C" w:rsidP="0004278C">
            <w:pPr>
              <w:keepNext/>
              <w:spacing w:after="0"/>
              <w:rPr>
                <w:rFonts w:ascii="Courier New" w:hAnsi="Courier New"/>
                <w:noProof/>
                <w:sz w:val="16"/>
              </w:rPr>
            </w:pPr>
          </w:p>
        </w:tc>
        <w:tc>
          <w:tcPr>
            <w:tcW w:w="595" w:type="dxa"/>
            <w:gridSpan w:val="2"/>
          </w:tcPr>
          <w:p w14:paraId="41BF79BA"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9AD9A40"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403869B"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64FBDBA"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C2E651B"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AE9A32A"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0253A61"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F3D76F4"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4092EB4" w14:textId="77777777" w:rsidR="0053177C" w:rsidRPr="007D0212" w:rsidRDefault="0053177C" w:rsidP="0004278C">
            <w:pPr>
              <w:keepNext/>
              <w:spacing w:after="0"/>
              <w:rPr>
                <w:rFonts w:ascii="Courier New" w:hAnsi="Courier New"/>
                <w:noProof/>
                <w:sz w:val="16"/>
              </w:rPr>
            </w:pPr>
          </w:p>
        </w:tc>
        <w:tc>
          <w:tcPr>
            <w:tcW w:w="5102" w:type="dxa"/>
          </w:tcPr>
          <w:p w14:paraId="2F5194D8" w14:textId="77777777" w:rsidR="0053177C" w:rsidRPr="007D0212" w:rsidRDefault="0053177C" w:rsidP="0004278C">
            <w:pPr>
              <w:spacing w:after="0"/>
              <w:rPr>
                <w:rFonts w:ascii="Courier New" w:hAnsi="Courier New"/>
                <w:noProof/>
                <w:sz w:val="16"/>
              </w:rPr>
            </w:pPr>
            <w:r w:rsidRPr="007D0212">
              <w:rPr>
                <w:rFonts w:ascii="Courier New" w:hAnsi="Courier New"/>
                <w:noProof/>
                <w:sz w:val="16"/>
              </w:rPr>
              <w:t>b1=0: This PLMN has higher priority than the next PLMN in the list</w:t>
            </w:r>
          </w:p>
          <w:p w14:paraId="67C7FA0F" w14:textId="77777777" w:rsidR="0053177C" w:rsidRPr="007D0212" w:rsidRDefault="0053177C" w:rsidP="0004278C">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53177C" w:rsidRPr="007D0212" w14:paraId="4C4AD2ED" w14:textId="77777777" w:rsidTr="0004278C">
        <w:trPr>
          <w:trHeight w:val="24"/>
        </w:trPr>
        <w:tc>
          <w:tcPr>
            <w:tcW w:w="851" w:type="dxa"/>
          </w:tcPr>
          <w:p w14:paraId="54D0912E" w14:textId="77777777" w:rsidR="0053177C" w:rsidRPr="007D0212" w:rsidRDefault="0053177C" w:rsidP="0004278C">
            <w:pPr>
              <w:spacing w:after="0"/>
              <w:rPr>
                <w:rFonts w:ascii="Courier New" w:hAnsi="Courier New"/>
                <w:noProof/>
                <w:sz w:val="16"/>
              </w:rPr>
            </w:pPr>
          </w:p>
        </w:tc>
        <w:tc>
          <w:tcPr>
            <w:tcW w:w="595" w:type="dxa"/>
            <w:gridSpan w:val="2"/>
          </w:tcPr>
          <w:p w14:paraId="605E7B22"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3A6B6FF"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DC720D7"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B43A787"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D7ED491"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5AD6F28"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98E1904"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B626CDF" w14:textId="77777777" w:rsidR="0053177C" w:rsidRPr="007D0212" w:rsidRDefault="0053177C" w:rsidP="0004278C">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9F7663F" w14:textId="77777777" w:rsidR="0053177C" w:rsidRPr="007D0212" w:rsidRDefault="0053177C" w:rsidP="0004278C">
            <w:pPr>
              <w:spacing w:after="0"/>
              <w:rPr>
                <w:rFonts w:ascii="Courier New" w:hAnsi="Courier New"/>
                <w:noProof/>
                <w:sz w:val="16"/>
              </w:rPr>
            </w:pPr>
          </w:p>
        </w:tc>
        <w:tc>
          <w:tcPr>
            <w:tcW w:w="5102" w:type="dxa"/>
            <w:hideMark/>
          </w:tcPr>
          <w:p w14:paraId="231A8AC8" w14:textId="77777777" w:rsidR="0053177C" w:rsidRPr="007D0212" w:rsidRDefault="0053177C" w:rsidP="0004278C">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D8AB7BE" w14:textId="77777777" w:rsidR="0053177C" w:rsidRPr="007D0212" w:rsidRDefault="0053177C" w:rsidP="0053177C"/>
    <w:p w14:paraId="7DB7F891" w14:textId="77777777" w:rsidR="0053177C" w:rsidRPr="007D0212" w:rsidRDefault="0053177C" w:rsidP="0053177C">
      <w:pPr>
        <w:pStyle w:val="B1"/>
      </w:pPr>
      <w:r w:rsidRPr="007D0212">
        <w:t>-</w:t>
      </w:r>
      <w:r w:rsidRPr="007D0212">
        <w:tab/>
      </w:r>
      <w:proofErr w:type="spellStart"/>
      <w:r w:rsidRPr="007D0212">
        <w:t>RLOSAllowedMCCList</w:t>
      </w:r>
      <w:proofErr w:type="spellEnd"/>
    </w:p>
    <w:p w14:paraId="15C7DF52" w14:textId="77777777" w:rsidR="0053177C" w:rsidRPr="007D0212" w:rsidRDefault="0053177C" w:rsidP="0053177C">
      <w:pPr>
        <w:pStyle w:val="B1"/>
      </w:pPr>
      <w:r w:rsidRPr="007D0212">
        <w:t>Contents:</w:t>
      </w:r>
    </w:p>
    <w:p w14:paraId="2FCEFE05" w14:textId="77777777" w:rsidR="0053177C" w:rsidRPr="007D0212" w:rsidRDefault="0053177C" w:rsidP="0053177C">
      <w:pPr>
        <w:pStyle w:val="B2"/>
      </w:pPr>
      <w:r w:rsidRPr="007D0212">
        <w:tab/>
        <w:t>As described is 3GPP TS</w:t>
      </w:r>
      <w:r>
        <w:t> </w:t>
      </w:r>
      <w:r w:rsidRPr="007D0212">
        <w:t>24.368</w:t>
      </w:r>
      <w:r>
        <w:t> </w:t>
      </w:r>
      <w:r w:rsidRPr="007D0212">
        <w:t>[65],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w:t>
      </w:r>
      <w:r>
        <w:t> </w:t>
      </w:r>
      <w:r w:rsidRPr="007D0212">
        <w:t>23.122</w:t>
      </w:r>
      <w:r>
        <w:t> </w:t>
      </w:r>
      <w:r w:rsidRPr="007D0212">
        <w:t>[31].</w:t>
      </w:r>
    </w:p>
    <w:p w14:paraId="32F3C642" w14:textId="77777777" w:rsidR="0053177C" w:rsidRPr="007D0212" w:rsidRDefault="0053177C" w:rsidP="0053177C">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53177C" w:rsidRPr="007D0212" w14:paraId="6E26E141" w14:textId="77777777" w:rsidTr="0004278C">
        <w:trPr>
          <w:jc w:val="center"/>
        </w:trPr>
        <w:tc>
          <w:tcPr>
            <w:tcW w:w="1560" w:type="dxa"/>
            <w:tcBorders>
              <w:bottom w:val="single" w:sz="6" w:space="0" w:color="auto"/>
            </w:tcBorders>
          </w:tcPr>
          <w:p w14:paraId="4D098D8B" w14:textId="77777777" w:rsidR="0053177C" w:rsidRPr="007D0212" w:rsidRDefault="0053177C" w:rsidP="0004278C">
            <w:pPr>
              <w:pStyle w:val="TAC"/>
              <w:rPr>
                <w:b/>
              </w:rPr>
            </w:pPr>
            <w:r w:rsidRPr="007D0212">
              <w:rPr>
                <w:b/>
              </w:rPr>
              <w:t>Bytes</w:t>
            </w:r>
          </w:p>
        </w:tc>
        <w:tc>
          <w:tcPr>
            <w:tcW w:w="3827" w:type="dxa"/>
            <w:tcBorders>
              <w:bottom w:val="single" w:sz="6" w:space="0" w:color="auto"/>
            </w:tcBorders>
          </w:tcPr>
          <w:p w14:paraId="0287F6D9" w14:textId="77777777" w:rsidR="0053177C" w:rsidRPr="007D0212" w:rsidRDefault="0053177C" w:rsidP="0004278C">
            <w:pPr>
              <w:pStyle w:val="TAC"/>
              <w:rPr>
                <w:b/>
              </w:rPr>
            </w:pPr>
            <w:r w:rsidRPr="007D0212">
              <w:rPr>
                <w:b/>
              </w:rPr>
              <w:t>Description</w:t>
            </w:r>
          </w:p>
        </w:tc>
        <w:tc>
          <w:tcPr>
            <w:tcW w:w="607" w:type="dxa"/>
            <w:tcBorders>
              <w:bottom w:val="single" w:sz="6" w:space="0" w:color="auto"/>
            </w:tcBorders>
          </w:tcPr>
          <w:p w14:paraId="3515A525" w14:textId="77777777" w:rsidR="0053177C" w:rsidRPr="007D0212" w:rsidRDefault="0053177C" w:rsidP="0004278C">
            <w:pPr>
              <w:pStyle w:val="TAC"/>
              <w:rPr>
                <w:b/>
              </w:rPr>
            </w:pPr>
            <w:r w:rsidRPr="007D0212">
              <w:rPr>
                <w:b/>
              </w:rPr>
              <w:t>M/O</w:t>
            </w:r>
          </w:p>
        </w:tc>
        <w:tc>
          <w:tcPr>
            <w:tcW w:w="1518" w:type="dxa"/>
            <w:tcBorders>
              <w:bottom w:val="single" w:sz="6" w:space="0" w:color="auto"/>
            </w:tcBorders>
          </w:tcPr>
          <w:p w14:paraId="1A6D4CC5" w14:textId="77777777" w:rsidR="0053177C" w:rsidRPr="007D0212" w:rsidRDefault="0053177C" w:rsidP="0004278C">
            <w:pPr>
              <w:pStyle w:val="TAC"/>
              <w:rPr>
                <w:b/>
              </w:rPr>
            </w:pPr>
            <w:r w:rsidRPr="007D0212">
              <w:rPr>
                <w:b/>
              </w:rPr>
              <w:t>Length</w:t>
            </w:r>
          </w:p>
        </w:tc>
      </w:tr>
      <w:tr w:rsidR="0053177C" w:rsidRPr="007D0212" w14:paraId="10A62E25" w14:textId="77777777" w:rsidTr="0004278C">
        <w:trPr>
          <w:jc w:val="center"/>
        </w:trPr>
        <w:tc>
          <w:tcPr>
            <w:tcW w:w="1560" w:type="dxa"/>
            <w:tcBorders>
              <w:bottom w:val="single" w:sz="6" w:space="0" w:color="auto"/>
            </w:tcBorders>
          </w:tcPr>
          <w:p w14:paraId="649C6396" w14:textId="77777777" w:rsidR="0053177C" w:rsidRPr="007D0212" w:rsidRDefault="0053177C" w:rsidP="0004278C">
            <w:pPr>
              <w:pStyle w:val="TAC"/>
            </w:pPr>
            <w:r w:rsidRPr="007D0212">
              <w:t>1 to 2</w:t>
            </w:r>
          </w:p>
        </w:tc>
        <w:tc>
          <w:tcPr>
            <w:tcW w:w="3827" w:type="dxa"/>
            <w:tcBorders>
              <w:bottom w:val="single" w:sz="6" w:space="0" w:color="auto"/>
            </w:tcBorders>
          </w:tcPr>
          <w:p w14:paraId="5EA55DC3" w14:textId="77777777" w:rsidR="0053177C" w:rsidRPr="007D0212" w:rsidRDefault="0053177C" w:rsidP="0004278C">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14:paraId="090AEDBE" w14:textId="77777777" w:rsidR="0053177C" w:rsidRPr="007D0212" w:rsidRDefault="0053177C" w:rsidP="0004278C">
            <w:pPr>
              <w:pStyle w:val="TAC"/>
            </w:pPr>
            <w:r w:rsidRPr="007D0212">
              <w:t>M</w:t>
            </w:r>
          </w:p>
        </w:tc>
        <w:tc>
          <w:tcPr>
            <w:tcW w:w="1518" w:type="dxa"/>
            <w:tcBorders>
              <w:bottom w:val="single" w:sz="6" w:space="0" w:color="auto"/>
            </w:tcBorders>
          </w:tcPr>
          <w:p w14:paraId="034F34B8" w14:textId="77777777" w:rsidR="0053177C" w:rsidRPr="007D0212" w:rsidRDefault="0053177C" w:rsidP="0004278C">
            <w:pPr>
              <w:pStyle w:val="TAC"/>
            </w:pPr>
            <w:r w:rsidRPr="007D0212">
              <w:t>2 bytes</w:t>
            </w:r>
          </w:p>
        </w:tc>
      </w:tr>
      <w:tr w:rsidR="0053177C" w:rsidRPr="007D0212" w14:paraId="44E4DD66" w14:textId="77777777" w:rsidTr="0004278C">
        <w:trPr>
          <w:jc w:val="center"/>
        </w:trPr>
        <w:tc>
          <w:tcPr>
            <w:tcW w:w="1560" w:type="dxa"/>
            <w:tcBorders>
              <w:bottom w:val="single" w:sz="6" w:space="0" w:color="auto"/>
            </w:tcBorders>
          </w:tcPr>
          <w:p w14:paraId="5244F6DE" w14:textId="77777777" w:rsidR="0053177C" w:rsidRPr="007D0212" w:rsidRDefault="0053177C" w:rsidP="0004278C">
            <w:pPr>
              <w:pStyle w:val="TAC"/>
            </w:pPr>
            <w:r w:rsidRPr="007D0212">
              <w:t>3 to 4</w:t>
            </w:r>
          </w:p>
        </w:tc>
        <w:tc>
          <w:tcPr>
            <w:tcW w:w="3827" w:type="dxa"/>
            <w:tcBorders>
              <w:bottom w:val="single" w:sz="6" w:space="0" w:color="auto"/>
            </w:tcBorders>
          </w:tcPr>
          <w:p w14:paraId="3ABF80AF" w14:textId="77777777" w:rsidR="0053177C" w:rsidRPr="007D0212" w:rsidRDefault="0053177C" w:rsidP="0004278C">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14:paraId="5FB891D7" w14:textId="77777777" w:rsidR="0053177C" w:rsidRPr="007D0212" w:rsidRDefault="0053177C" w:rsidP="0004278C">
            <w:pPr>
              <w:pStyle w:val="TAC"/>
            </w:pPr>
            <w:r w:rsidRPr="007D0212">
              <w:t>O</w:t>
            </w:r>
          </w:p>
        </w:tc>
        <w:tc>
          <w:tcPr>
            <w:tcW w:w="1518" w:type="dxa"/>
            <w:tcBorders>
              <w:bottom w:val="single" w:sz="6" w:space="0" w:color="auto"/>
            </w:tcBorders>
          </w:tcPr>
          <w:p w14:paraId="46BFBDE5" w14:textId="77777777" w:rsidR="0053177C" w:rsidRPr="007D0212" w:rsidRDefault="0053177C" w:rsidP="0004278C">
            <w:pPr>
              <w:pStyle w:val="TAC"/>
            </w:pPr>
            <w:r w:rsidRPr="007D0212">
              <w:t>2 bytes</w:t>
            </w:r>
          </w:p>
        </w:tc>
      </w:tr>
      <w:tr w:rsidR="0053177C" w:rsidRPr="007D0212" w14:paraId="3048CBB8" w14:textId="77777777" w:rsidTr="0004278C">
        <w:trPr>
          <w:jc w:val="center"/>
        </w:trPr>
        <w:tc>
          <w:tcPr>
            <w:tcW w:w="1560" w:type="dxa"/>
            <w:tcBorders>
              <w:bottom w:val="single" w:sz="6" w:space="0" w:color="auto"/>
            </w:tcBorders>
          </w:tcPr>
          <w:p w14:paraId="1B0E586A" w14:textId="77777777" w:rsidR="0053177C" w:rsidRPr="007D0212" w:rsidRDefault="0053177C" w:rsidP="0004278C">
            <w:pPr>
              <w:pStyle w:val="TAC"/>
            </w:pPr>
            <w:r w:rsidRPr="007D0212">
              <w:t>5 to 6</w:t>
            </w:r>
          </w:p>
        </w:tc>
        <w:tc>
          <w:tcPr>
            <w:tcW w:w="3827" w:type="dxa"/>
            <w:tcBorders>
              <w:bottom w:val="single" w:sz="6" w:space="0" w:color="auto"/>
            </w:tcBorders>
          </w:tcPr>
          <w:p w14:paraId="1062A37E" w14:textId="77777777" w:rsidR="0053177C" w:rsidRPr="007D0212" w:rsidRDefault="0053177C" w:rsidP="0004278C">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14:paraId="3326C91A" w14:textId="77777777" w:rsidR="0053177C" w:rsidRPr="007D0212" w:rsidRDefault="0053177C" w:rsidP="0004278C">
            <w:pPr>
              <w:pStyle w:val="TAC"/>
            </w:pPr>
            <w:r w:rsidRPr="007D0212">
              <w:t>O</w:t>
            </w:r>
          </w:p>
        </w:tc>
        <w:tc>
          <w:tcPr>
            <w:tcW w:w="1518" w:type="dxa"/>
            <w:tcBorders>
              <w:bottom w:val="single" w:sz="6" w:space="0" w:color="auto"/>
            </w:tcBorders>
          </w:tcPr>
          <w:p w14:paraId="71FDCA5A" w14:textId="77777777" w:rsidR="0053177C" w:rsidRPr="007D0212" w:rsidRDefault="0053177C" w:rsidP="0004278C">
            <w:pPr>
              <w:pStyle w:val="TAC"/>
            </w:pPr>
            <w:r w:rsidRPr="007D0212">
              <w:t>2 bytes</w:t>
            </w:r>
          </w:p>
        </w:tc>
      </w:tr>
      <w:tr w:rsidR="0053177C" w:rsidRPr="007D0212" w14:paraId="77C1FB08" w14:textId="77777777" w:rsidTr="0004278C">
        <w:trPr>
          <w:jc w:val="center"/>
        </w:trPr>
        <w:tc>
          <w:tcPr>
            <w:tcW w:w="1560" w:type="dxa"/>
            <w:tcBorders>
              <w:bottom w:val="single" w:sz="6" w:space="0" w:color="auto"/>
            </w:tcBorders>
          </w:tcPr>
          <w:p w14:paraId="73BC1068" w14:textId="77777777" w:rsidR="0053177C" w:rsidRPr="007D0212" w:rsidRDefault="0053177C" w:rsidP="0004278C">
            <w:pPr>
              <w:pStyle w:val="TAC"/>
            </w:pPr>
            <w:r w:rsidRPr="007D0212">
              <w:t>:</w:t>
            </w:r>
          </w:p>
        </w:tc>
        <w:tc>
          <w:tcPr>
            <w:tcW w:w="3827" w:type="dxa"/>
            <w:tcBorders>
              <w:bottom w:val="single" w:sz="6" w:space="0" w:color="auto"/>
            </w:tcBorders>
          </w:tcPr>
          <w:p w14:paraId="10CE5953" w14:textId="77777777" w:rsidR="0053177C" w:rsidRPr="007D0212" w:rsidRDefault="0053177C" w:rsidP="0004278C">
            <w:pPr>
              <w:pStyle w:val="TAC"/>
            </w:pPr>
            <w:r w:rsidRPr="007D0212">
              <w:t>:</w:t>
            </w:r>
          </w:p>
        </w:tc>
        <w:tc>
          <w:tcPr>
            <w:tcW w:w="607" w:type="dxa"/>
            <w:tcBorders>
              <w:bottom w:val="single" w:sz="6" w:space="0" w:color="auto"/>
            </w:tcBorders>
          </w:tcPr>
          <w:p w14:paraId="57457C39" w14:textId="77777777" w:rsidR="0053177C" w:rsidRPr="007D0212" w:rsidRDefault="0053177C" w:rsidP="0004278C">
            <w:pPr>
              <w:pStyle w:val="TAC"/>
            </w:pPr>
            <w:r w:rsidRPr="007D0212">
              <w:t>:</w:t>
            </w:r>
          </w:p>
        </w:tc>
        <w:tc>
          <w:tcPr>
            <w:tcW w:w="1518" w:type="dxa"/>
            <w:tcBorders>
              <w:bottom w:val="single" w:sz="6" w:space="0" w:color="auto"/>
            </w:tcBorders>
          </w:tcPr>
          <w:p w14:paraId="1FBB83F4" w14:textId="77777777" w:rsidR="0053177C" w:rsidRPr="007D0212" w:rsidRDefault="0053177C" w:rsidP="0004278C">
            <w:pPr>
              <w:pStyle w:val="TAC"/>
            </w:pPr>
            <w:r w:rsidRPr="007D0212">
              <w:t>:</w:t>
            </w:r>
          </w:p>
        </w:tc>
      </w:tr>
      <w:tr w:rsidR="0053177C" w:rsidRPr="007D0212" w14:paraId="1F4D2DED" w14:textId="77777777" w:rsidTr="0004278C">
        <w:trPr>
          <w:jc w:val="center"/>
        </w:trPr>
        <w:tc>
          <w:tcPr>
            <w:tcW w:w="1560" w:type="dxa"/>
            <w:tcBorders>
              <w:bottom w:val="single" w:sz="6" w:space="0" w:color="auto"/>
            </w:tcBorders>
          </w:tcPr>
          <w:p w14:paraId="67C8687A" w14:textId="77777777" w:rsidR="0053177C" w:rsidRPr="007D0212" w:rsidRDefault="0053177C" w:rsidP="0004278C">
            <w:pPr>
              <w:pStyle w:val="TAC"/>
            </w:pPr>
            <w:r w:rsidRPr="007D0212">
              <w:t>(2n-1) to (2n)</w:t>
            </w:r>
          </w:p>
        </w:tc>
        <w:tc>
          <w:tcPr>
            <w:tcW w:w="3827" w:type="dxa"/>
            <w:tcBorders>
              <w:bottom w:val="single" w:sz="6" w:space="0" w:color="auto"/>
            </w:tcBorders>
          </w:tcPr>
          <w:p w14:paraId="0E5CF2DB" w14:textId="77777777" w:rsidR="0053177C" w:rsidRPr="007D0212" w:rsidRDefault="0053177C" w:rsidP="0004278C">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14:paraId="1EDD6991" w14:textId="77777777" w:rsidR="0053177C" w:rsidRPr="007D0212" w:rsidRDefault="0053177C" w:rsidP="0004278C">
            <w:pPr>
              <w:pStyle w:val="TAC"/>
            </w:pPr>
            <w:r w:rsidRPr="007D0212">
              <w:t>O</w:t>
            </w:r>
          </w:p>
        </w:tc>
        <w:tc>
          <w:tcPr>
            <w:tcW w:w="1518" w:type="dxa"/>
            <w:tcBorders>
              <w:bottom w:val="single" w:sz="6" w:space="0" w:color="auto"/>
            </w:tcBorders>
          </w:tcPr>
          <w:p w14:paraId="2F27A762" w14:textId="77777777" w:rsidR="0053177C" w:rsidRPr="007D0212" w:rsidRDefault="0053177C" w:rsidP="0004278C">
            <w:pPr>
              <w:pStyle w:val="TAC"/>
            </w:pPr>
            <w:r w:rsidRPr="007D0212">
              <w:t>2 bytes</w:t>
            </w:r>
          </w:p>
        </w:tc>
      </w:tr>
    </w:tbl>
    <w:p w14:paraId="6EE78FF9" w14:textId="77777777" w:rsidR="0053177C" w:rsidRPr="007D0212" w:rsidRDefault="0053177C" w:rsidP="0053177C"/>
    <w:p w14:paraId="448B2A1C" w14:textId="77777777" w:rsidR="0053177C" w:rsidRPr="007D0212" w:rsidRDefault="0053177C" w:rsidP="0053177C">
      <w:pPr>
        <w:pStyle w:val="B1"/>
      </w:pPr>
      <w:r w:rsidRPr="007D0212">
        <w:tab/>
        <w:t>Coding of MCC: according to TS 24.008 [9].</w:t>
      </w:r>
    </w:p>
    <w:p w14:paraId="29DB4851" w14:textId="77777777" w:rsidR="0053177C" w:rsidRDefault="0053177C" w:rsidP="0053177C">
      <w:pPr>
        <w:pStyle w:val="B2"/>
      </w:pPr>
      <w:r w:rsidRPr="007D0212">
        <w:t>-</w:t>
      </w:r>
      <w:r w:rsidRPr="007D0212">
        <w:tab/>
        <w:t>A BCD value of 'D' in any of the MCC digits shall be used to indicate a "wild" value for that corresponding MCC digit. A value of 'DDD' represents "any MCC" value.</w:t>
      </w:r>
    </w:p>
    <w:p w14:paraId="5C722497" w14:textId="77777777" w:rsidR="0053177C" w:rsidRPr="007D0212" w:rsidRDefault="0053177C" w:rsidP="0053177C">
      <w:pPr>
        <w:pStyle w:val="B1"/>
        <w:rPr>
          <w:lang w:val="x-none"/>
        </w:rPr>
      </w:pPr>
      <w:r w:rsidRPr="007D0212">
        <w:t>-</w:t>
      </w:r>
      <w:r>
        <w:tab/>
      </w: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p>
    <w:p w14:paraId="21F2948B" w14:textId="77777777" w:rsidR="0053177C" w:rsidRPr="007D0212" w:rsidRDefault="0053177C" w:rsidP="0053177C">
      <w:pPr>
        <w:pStyle w:val="B1"/>
      </w:pPr>
      <w:r w:rsidRPr="007D0212">
        <w:t>Contents:</w:t>
      </w:r>
    </w:p>
    <w:p w14:paraId="72394A3F" w14:textId="77777777" w:rsidR="0053177C" w:rsidRPr="007D0212" w:rsidRDefault="0053177C" w:rsidP="0053177C">
      <w:pPr>
        <w:pStyle w:val="B2"/>
      </w:pPr>
      <w:r>
        <w:tab/>
      </w:r>
      <w:r w:rsidRPr="007D0212">
        <w:t xml:space="preserve">As described in TS 24.368 [65], used to </w:t>
      </w:r>
      <w:r w:rsidRPr="00286BF0">
        <w:t>indicate whether E-UTRA Disabling In 5GS is disabled or enabled</w:t>
      </w:r>
      <w:r w:rsidRPr="007D0212">
        <w:t>.</w:t>
      </w:r>
    </w:p>
    <w:p w14:paraId="1AE2441B" w14:textId="77777777" w:rsidR="0053177C" w:rsidRPr="007D0212" w:rsidRDefault="0053177C" w:rsidP="0053177C">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53177C" w:rsidRPr="007D0212" w14:paraId="43FBB7D3" w14:textId="77777777" w:rsidTr="0004278C">
        <w:trPr>
          <w:gridAfter w:val="2"/>
          <w:wAfter w:w="5298" w:type="dxa"/>
          <w:trHeight w:val="280"/>
        </w:trPr>
        <w:tc>
          <w:tcPr>
            <w:tcW w:w="850" w:type="dxa"/>
          </w:tcPr>
          <w:p w14:paraId="755B84F7" w14:textId="77777777" w:rsidR="0053177C" w:rsidRPr="007D0212" w:rsidRDefault="0053177C" w:rsidP="0004278C">
            <w:pPr>
              <w:keepNext/>
              <w:spacing w:after="0"/>
              <w:rPr>
                <w:rFonts w:ascii="Courier New" w:hAnsi="Courier New"/>
                <w:noProof/>
                <w:sz w:val="16"/>
              </w:rPr>
            </w:pPr>
          </w:p>
        </w:tc>
        <w:tc>
          <w:tcPr>
            <w:tcW w:w="396" w:type="dxa"/>
            <w:tcBorders>
              <w:top w:val="nil"/>
              <w:left w:val="nil"/>
              <w:bottom w:val="nil"/>
              <w:right w:val="single" w:sz="6" w:space="0" w:color="auto"/>
            </w:tcBorders>
          </w:tcPr>
          <w:p w14:paraId="5308EAAB" w14:textId="77777777" w:rsidR="0053177C" w:rsidRPr="007D0212" w:rsidRDefault="0053177C" w:rsidP="000427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81F948A"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E9233A0"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9D32B2A"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52B99E9"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4BC6D91"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BC4190F"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D0235EE"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8DBD15E"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b1</w:t>
            </w:r>
          </w:p>
        </w:tc>
      </w:tr>
      <w:tr w:rsidR="0053177C" w:rsidRPr="007D0212" w14:paraId="589E212E" w14:textId="77777777" w:rsidTr="0004278C">
        <w:trPr>
          <w:trHeight w:val="24"/>
        </w:trPr>
        <w:tc>
          <w:tcPr>
            <w:tcW w:w="850" w:type="dxa"/>
          </w:tcPr>
          <w:p w14:paraId="2AC7E7BB" w14:textId="77777777" w:rsidR="0053177C" w:rsidRPr="007D0212" w:rsidRDefault="0053177C" w:rsidP="0004278C">
            <w:pPr>
              <w:keepNext/>
              <w:spacing w:after="0"/>
              <w:rPr>
                <w:rFonts w:ascii="Courier New" w:hAnsi="Courier New"/>
                <w:noProof/>
                <w:sz w:val="16"/>
              </w:rPr>
            </w:pPr>
          </w:p>
        </w:tc>
        <w:tc>
          <w:tcPr>
            <w:tcW w:w="594" w:type="dxa"/>
            <w:gridSpan w:val="2"/>
          </w:tcPr>
          <w:p w14:paraId="5211AEC0"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B69CFF9"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55C3D39"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EA5B5A1"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635E07D"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BF2171E"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16DAF77"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7F152B3"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FFEA17F" w14:textId="77777777" w:rsidR="0053177C" w:rsidRPr="007D0212" w:rsidRDefault="0053177C" w:rsidP="0004278C">
            <w:pPr>
              <w:keepNext/>
              <w:spacing w:after="0"/>
              <w:rPr>
                <w:rFonts w:ascii="Courier New" w:hAnsi="Courier New"/>
                <w:noProof/>
                <w:sz w:val="16"/>
              </w:rPr>
            </w:pPr>
          </w:p>
        </w:tc>
        <w:tc>
          <w:tcPr>
            <w:tcW w:w="5100" w:type="dxa"/>
          </w:tcPr>
          <w:p w14:paraId="66868ABB" w14:textId="77777777" w:rsidR="0053177C" w:rsidRPr="007D0212" w:rsidRDefault="0053177C" w:rsidP="0004278C">
            <w:pPr>
              <w:spacing w:after="0"/>
              <w:rPr>
                <w:rFonts w:ascii="Courier New" w:hAnsi="Courier New"/>
                <w:noProof/>
                <w:sz w:val="16"/>
              </w:rPr>
            </w:pPr>
            <w:r w:rsidRPr="007D0212">
              <w:rPr>
                <w:rFonts w:ascii="Courier New" w:hAnsi="Courier New"/>
                <w:noProof/>
                <w:sz w:val="16"/>
              </w:rPr>
              <w:t xml:space="preserve">b1 value to be interpreted as defined for </w:t>
            </w:r>
            <w:r w:rsidRPr="00BF7F96">
              <w:rPr>
                <w:rFonts w:ascii="Courier New" w:hAnsi="Courier New"/>
                <w:noProof/>
                <w:sz w:val="16"/>
              </w:rPr>
              <w:t>NoEUTRADisablingIn5GS</w:t>
            </w:r>
            <w:r w:rsidRPr="007D0212">
              <w:rPr>
                <w:rFonts w:ascii="Courier New" w:hAnsi="Courier New"/>
                <w:noProof/>
                <w:sz w:val="16"/>
              </w:rPr>
              <w:t xml:space="preserve"> leaf in TS 24.368 [65].</w:t>
            </w:r>
          </w:p>
          <w:p w14:paraId="5285230A" w14:textId="77777777" w:rsidR="0053177C" w:rsidRPr="007D0212" w:rsidRDefault="0053177C" w:rsidP="0004278C">
            <w:pPr>
              <w:keepNext/>
              <w:spacing w:after="0"/>
              <w:rPr>
                <w:rFonts w:ascii="Courier New" w:hAnsi="Courier New"/>
                <w:noProof/>
                <w:sz w:val="16"/>
              </w:rPr>
            </w:pPr>
          </w:p>
        </w:tc>
      </w:tr>
      <w:tr w:rsidR="0053177C" w:rsidRPr="007D0212" w14:paraId="153B75A0" w14:textId="77777777" w:rsidTr="0004278C">
        <w:trPr>
          <w:trHeight w:val="24"/>
        </w:trPr>
        <w:tc>
          <w:tcPr>
            <w:tcW w:w="850" w:type="dxa"/>
          </w:tcPr>
          <w:p w14:paraId="456BC6CA" w14:textId="77777777" w:rsidR="0053177C" w:rsidRPr="007D0212" w:rsidRDefault="0053177C" w:rsidP="0004278C">
            <w:pPr>
              <w:spacing w:after="0"/>
              <w:rPr>
                <w:rFonts w:ascii="Courier New" w:hAnsi="Courier New"/>
                <w:noProof/>
                <w:sz w:val="16"/>
              </w:rPr>
            </w:pPr>
          </w:p>
        </w:tc>
        <w:tc>
          <w:tcPr>
            <w:tcW w:w="594" w:type="dxa"/>
            <w:gridSpan w:val="2"/>
          </w:tcPr>
          <w:p w14:paraId="52B60E7F"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D56F32F"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BBC0BC4"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81C5928"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2955694"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6276021"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F9FAF47"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C13EFBC" w14:textId="77777777" w:rsidR="0053177C" w:rsidRPr="007D0212" w:rsidRDefault="0053177C" w:rsidP="0004278C">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3E1014D" w14:textId="77777777" w:rsidR="0053177C" w:rsidRPr="007D0212" w:rsidRDefault="0053177C" w:rsidP="0004278C">
            <w:pPr>
              <w:spacing w:after="0"/>
              <w:rPr>
                <w:rFonts w:ascii="Courier New" w:hAnsi="Courier New"/>
                <w:noProof/>
                <w:sz w:val="16"/>
              </w:rPr>
            </w:pPr>
          </w:p>
        </w:tc>
        <w:tc>
          <w:tcPr>
            <w:tcW w:w="5100" w:type="dxa"/>
            <w:hideMark/>
          </w:tcPr>
          <w:p w14:paraId="09FBA026" w14:textId="77777777" w:rsidR="0053177C" w:rsidRPr="007D0212" w:rsidRDefault="0053177C" w:rsidP="0004278C">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51C27DC" w14:textId="77777777" w:rsidR="0053177C" w:rsidRPr="007D0212" w:rsidRDefault="0053177C" w:rsidP="0053177C"/>
    <w:p w14:paraId="4431E742" w14:textId="77777777" w:rsidR="0053177C" w:rsidRPr="007D0212" w:rsidRDefault="0053177C" w:rsidP="0053177C">
      <w:pPr>
        <w:pStyle w:val="B1"/>
        <w:rPr>
          <w:lang w:val="x-none"/>
        </w:rPr>
      </w:pPr>
      <w:r w:rsidRPr="007D0212">
        <w:t>-</w:t>
      </w:r>
      <w:r>
        <w:tab/>
      </w:r>
      <w:r>
        <w:rPr>
          <w:lang w:eastAsia="zh-CN"/>
        </w:rPr>
        <w:t xml:space="preserve">Additional </w:t>
      </w:r>
      <w:r w:rsidRPr="007D0212">
        <w:t>NAS configuration parameter</w:t>
      </w:r>
      <w:r>
        <w:t>s</w:t>
      </w:r>
    </w:p>
    <w:p w14:paraId="49819BA1" w14:textId="77777777" w:rsidR="0053177C" w:rsidRPr="007D0212" w:rsidRDefault="0053177C" w:rsidP="0053177C">
      <w:pPr>
        <w:pStyle w:val="B1"/>
      </w:pPr>
      <w:r w:rsidRPr="007D0212">
        <w:t>Contents:</w:t>
      </w:r>
    </w:p>
    <w:p w14:paraId="0C3C425D" w14:textId="77777777" w:rsidR="0053177C" w:rsidRPr="007D0212" w:rsidRDefault="0053177C" w:rsidP="0053177C">
      <w:pPr>
        <w:pStyle w:val="B2"/>
      </w:pPr>
      <w:r>
        <w:tab/>
        <w:t xml:space="preserve">The </w:t>
      </w:r>
      <w:r>
        <w:rPr>
          <w:lang w:eastAsia="zh-CN"/>
        </w:rPr>
        <w:t xml:space="preserve">additional </w:t>
      </w:r>
      <w:r w:rsidRPr="007D0212">
        <w:t>NAS configuration parameter</w:t>
      </w:r>
      <w:r>
        <w:t xml:space="preserve">s </w:t>
      </w:r>
      <w:r w:rsidRPr="007D0212">
        <w:t>contains some of the NAS configuration parameters</w:t>
      </w:r>
      <w:r w:rsidRPr="007D0212" w:rsidDel="00DB0965">
        <w:t xml:space="preserve"> </w:t>
      </w:r>
      <w:r>
        <w:t>defined</w:t>
      </w:r>
      <w:r w:rsidRPr="007D0212">
        <w:t xml:space="preserve"> in TS 24.368 [65].</w:t>
      </w:r>
    </w:p>
    <w:p w14:paraId="7ECA9936" w14:textId="77777777" w:rsidR="0053177C" w:rsidRPr="007D0212" w:rsidRDefault="0053177C" w:rsidP="0053177C">
      <w:pPr>
        <w:keepNext/>
        <w:spacing w:after="0"/>
        <w:ind w:firstLine="283"/>
      </w:pPr>
      <w:r w:rsidRPr="007D0212">
        <w:t>Coding:</w:t>
      </w:r>
    </w:p>
    <w:p w14:paraId="08C08B4A" w14:textId="1A764E3C" w:rsidR="0053177C" w:rsidRDefault="0053177C" w:rsidP="0053177C"/>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53177C" w:rsidRPr="007D0212" w14:paraId="6D38E71B" w14:textId="77777777" w:rsidTr="0004278C">
        <w:trPr>
          <w:gridAfter w:val="2"/>
          <w:wAfter w:w="5300" w:type="dxa"/>
          <w:trHeight w:val="280"/>
        </w:trPr>
        <w:tc>
          <w:tcPr>
            <w:tcW w:w="851" w:type="dxa"/>
          </w:tcPr>
          <w:p w14:paraId="10C7ED0C" w14:textId="77777777" w:rsidR="0053177C" w:rsidRPr="007D0212" w:rsidRDefault="0053177C" w:rsidP="0004278C">
            <w:pPr>
              <w:keepNext/>
              <w:spacing w:after="0"/>
              <w:rPr>
                <w:rFonts w:ascii="Courier New" w:hAnsi="Courier New"/>
                <w:noProof/>
                <w:sz w:val="16"/>
              </w:rPr>
            </w:pPr>
          </w:p>
        </w:tc>
        <w:tc>
          <w:tcPr>
            <w:tcW w:w="397" w:type="dxa"/>
            <w:tcBorders>
              <w:top w:val="nil"/>
              <w:left w:val="nil"/>
              <w:bottom w:val="nil"/>
              <w:right w:val="single" w:sz="6" w:space="0" w:color="auto"/>
            </w:tcBorders>
          </w:tcPr>
          <w:p w14:paraId="60DDA366" w14:textId="77777777" w:rsidR="0053177C" w:rsidRPr="007D0212" w:rsidRDefault="0053177C" w:rsidP="000427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1D2692E"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019DD7A"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B52945F"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A12CE84"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E8954CD"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58714D0"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A364F52"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08DDBDF"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b1</w:t>
            </w:r>
          </w:p>
        </w:tc>
      </w:tr>
      <w:tr w:rsidR="0053177C" w:rsidRPr="007D0212" w14:paraId="6BA76111" w14:textId="77777777" w:rsidTr="0004278C">
        <w:trPr>
          <w:trHeight w:val="24"/>
        </w:trPr>
        <w:tc>
          <w:tcPr>
            <w:tcW w:w="851" w:type="dxa"/>
          </w:tcPr>
          <w:p w14:paraId="3B06E2A2" w14:textId="77777777" w:rsidR="0053177C" w:rsidRPr="007D0212" w:rsidRDefault="0053177C" w:rsidP="0004278C">
            <w:pPr>
              <w:keepNext/>
              <w:spacing w:after="0"/>
              <w:rPr>
                <w:rFonts w:ascii="Courier New" w:hAnsi="Courier New"/>
                <w:noProof/>
                <w:sz w:val="16"/>
              </w:rPr>
            </w:pPr>
          </w:p>
        </w:tc>
        <w:tc>
          <w:tcPr>
            <w:tcW w:w="595" w:type="dxa"/>
            <w:gridSpan w:val="2"/>
          </w:tcPr>
          <w:p w14:paraId="12312304"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21912D8"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6F49966"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0ADA8FC"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138AE9A"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68F28BB"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D1A5F28"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7C1577A"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F45A3E9" w14:textId="77777777" w:rsidR="0053177C" w:rsidRPr="007D0212" w:rsidRDefault="0053177C" w:rsidP="0004278C">
            <w:pPr>
              <w:keepNext/>
              <w:spacing w:after="0"/>
              <w:rPr>
                <w:rFonts w:ascii="Courier New" w:hAnsi="Courier New"/>
                <w:noProof/>
                <w:sz w:val="16"/>
              </w:rPr>
            </w:pPr>
          </w:p>
        </w:tc>
        <w:tc>
          <w:tcPr>
            <w:tcW w:w="5102" w:type="dxa"/>
          </w:tcPr>
          <w:p w14:paraId="4DADEB26" w14:textId="77777777" w:rsidR="0053177C" w:rsidRPr="007D0212" w:rsidRDefault="0053177C" w:rsidP="0004278C">
            <w:pPr>
              <w:spacing w:after="0"/>
              <w:rPr>
                <w:rFonts w:ascii="Courier New" w:hAnsi="Courier New"/>
                <w:noProof/>
                <w:sz w:val="16"/>
              </w:rPr>
            </w:pPr>
            <w:r w:rsidRPr="007D0212">
              <w:rPr>
                <w:rFonts w:ascii="Courier New" w:hAnsi="Courier New"/>
                <w:noProof/>
                <w:sz w:val="16"/>
              </w:rPr>
              <w:t xml:space="preserve">b1 value to be interpreted as defined for </w:t>
            </w:r>
            <w:r w:rsidRPr="00567EE8">
              <w:rPr>
                <w:rFonts w:ascii="Courier New" w:hAnsi="Courier New"/>
                <w:noProof/>
                <w:sz w:val="16"/>
              </w:rPr>
              <w:t>DefaultNSSAIInclusionMode</w:t>
            </w:r>
            <w:r w:rsidRPr="007D0212">
              <w:rPr>
                <w:rFonts w:ascii="Courier New" w:hAnsi="Courier New"/>
                <w:noProof/>
                <w:sz w:val="16"/>
              </w:rPr>
              <w:t xml:space="preserve"> leaf in </w:t>
            </w:r>
            <w:r>
              <w:rPr>
                <w:rFonts w:ascii="Courier New" w:hAnsi="Courier New"/>
                <w:noProof/>
                <w:sz w:val="16"/>
              </w:rPr>
              <w:t>clause </w:t>
            </w:r>
            <w:r w:rsidRPr="00DB0965">
              <w:rPr>
                <w:rFonts w:ascii="Courier New" w:hAnsi="Courier New"/>
                <w:noProof/>
                <w:sz w:val="16"/>
              </w:rPr>
              <w:t>5.10zz4</w:t>
            </w:r>
            <w:r>
              <w:rPr>
                <w:rFonts w:ascii="Courier New" w:hAnsi="Courier New"/>
                <w:noProof/>
                <w:sz w:val="16"/>
              </w:rPr>
              <w:t xml:space="preserve"> of 3GPP</w:t>
            </w:r>
            <w:r w:rsidRPr="007D0212">
              <w:rPr>
                <w:rFonts w:ascii="Courier New" w:hAnsi="Courier New"/>
                <w:noProof/>
                <w:sz w:val="16"/>
              </w:rPr>
              <w:t> TS 24.368 [65].</w:t>
            </w:r>
          </w:p>
          <w:p w14:paraId="2422F1EA" w14:textId="77777777" w:rsidR="0053177C" w:rsidRPr="00DB0965" w:rsidRDefault="0053177C" w:rsidP="0004278C">
            <w:pPr>
              <w:keepNext/>
              <w:spacing w:after="0"/>
              <w:rPr>
                <w:rFonts w:ascii="Courier New" w:hAnsi="Courier New"/>
                <w:noProof/>
                <w:sz w:val="16"/>
              </w:rPr>
            </w:pPr>
          </w:p>
        </w:tc>
      </w:tr>
      <w:tr w:rsidR="0053177C" w:rsidRPr="007D0212" w14:paraId="1B2031A3" w14:textId="77777777" w:rsidTr="0004278C">
        <w:trPr>
          <w:trHeight w:val="24"/>
          <w:ins w:id="11" w:author="Peraton Labs-PM" w:date="2024-03-06T13:05:00Z"/>
        </w:trPr>
        <w:tc>
          <w:tcPr>
            <w:tcW w:w="851" w:type="dxa"/>
          </w:tcPr>
          <w:p w14:paraId="0F43B8D2" w14:textId="77777777" w:rsidR="0053177C" w:rsidRPr="007D0212" w:rsidRDefault="0053177C" w:rsidP="0004278C">
            <w:pPr>
              <w:spacing w:after="0"/>
              <w:rPr>
                <w:ins w:id="12" w:author="Peraton Labs-PM" w:date="2024-03-06T13:05:00Z"/>
                <w:rFonts w:ascii="Courier New" w:hAnsi="Courier New"/>
                <w:noProof/>
                <w:sz w:val="16"/>
              </w:rPr>
            </w:pPr>
          </w:p>
        </w:tc>
        <w:tc>
          <w:tcPr>
            <w:tcW w:w="595" w:type="dxa"/>
            <w:gridSpan w:val="2"/>
          </w:tcPr>
          <w:p w14:paraId="34161CA4" w14:textId="77777777" w:rsidR="0053177C" w:rsidRPr="007D0212" w:rsidRDefault="0053177C" w:rsidP="0004278C">
            <w:pPr>
              <w:spacing w:after="0"/>
              <w:rPr>
                <w:ins w:id="13" w:author="Peraton Labs-PM" w:date="2024-03-06T13:05:00Z"/>
                <w:rFonts w:ascii="Courier New" w:hAnsi="Courier New"/>
                <w:noProof/>
                <w:sz w:val="16"/>
              </w:rPr>
            </w:pPr>
          </w:p>
        </w:tc>
        <w:tc>
          <w:tcPr>
            <w:tcW w:w="397" w:type="dxa"/>
            <w:gridSpan w:val="2"/>
            <w:tcBorders>
              <w:top w:val="nil"/>
              <w:left w:val="single" w:sz="6" w:space="0" w:color="auto"/>
              <w:right w:val="nil"/>
            </w:tcBorders>
          </w:tcPr>
          <w:p w14:paraId="4F559CF0" w14:textId="77777777" w:rsidR="0053177C" w:rsidRPr="007D0212" w:rsidRDefault="0053177C" w:rsidP="0004278C">
            <w:pPr>
              <w:spacing w:after="0"/>
              <w:rPr>
                <w:ins w:id="14" w:author="Peraton Labs-PM" w:date="2024-03-06T13:05:00Z"/>
                <w:rFonts w:ascii="Courier New" w:hAnsi="Courier New"/>
                <w:noProof/>
                <w:sz w:val="16"/>
              </w:rPr>
            </w:pPr>
          </w:p>
        </w:tc>
        <w:tc>
          <w:tcPr>
            <w:tcW w:w="397" w:type="dxa"/>
            <w:gridSpan w:val="2"/>
            <w:tcBorders>
              <w:top w:val="nil"/>
              <w:left w:val="single" w:sz="6" w:space="0" w:color="auto"/>
              <w:right w:val="nil"/>
            </w:tcBorders>
          </w:tcPr>
          <w:p w14:paraId="22728977" w14:textId="77777777" w:rsidR="0053177C" w:rsidRPr="007D0212" w:rsidRDefault="0053177C" w:rsidP="0004278C">
            <w:pPr>
              <w:spacing w:after="0"/>
              <w:rPr>
                <w:ins w:id="15" w:author="Peraton Labs-PM" w:date="2024-03-06T13:05:00Z"/>
                <w:rFonts w:ascii="Courier New" w:hAnsi="Courier New"/>
                <w:noProof/>
                <w:sz w:val="16"/>
              </w:rPr>
            </w:pPr>
          </w:p>
        </w:tc>
        <w:tc>
          <w:tcPr>
            <w:tcW w:w="397" w:type="dxa"/>
            <w:gridSpan w:val="2"/>
            <w:tcBorders>
              <w:top w:val="nil"/>
              <w:left w:val="single" w:sz="6" w:space="0" w:color="auto"/>
              <w:right w:val="nil"/>
            </w:tcBorders>
          </w:tcPr>
          <w:p w14:paraId="1F1071C0" w14:textId="77777777" w:rsidR="0053177C" w:rsidRPr="007D0212" w:rsidRDefault="0053177C" w:rsidP="0004278C">
            <w:pPr>
              <w:spacing w:after="0"/>
              <w:rPr>
                <w:ins w:id="16" w:author="Peraton Labs-PM" w:date="2024-03-06T13:05:00Z"/>
                <w:rFonts w:ascii="Courier New" w:hAnsi="Courier New"/>
                <w:noProof/>
                <w:sz w:val="16"/>
              </w:rPr>
            </w:pPr>
          </w:p>
        </w:tc>
        <w:tc>
          <w:tcPr>
            <w:tcW w:w="397" w:type="dxa"/>
            <w:gridSpan w:val="2"/>
            <w:tcBorders>
              <w:top w:val="nil"/>
              <w:left w:val="single" w:sz="6" w:space="0" w:color="auto"/>
              <w:right w:val="single" w:sz="4" w:space="0" w:color="auto"/>
            </w:tcBorders>
          </w:tcPr>
          <w:p w14:paraId="54E88C38" w14:textId="77777777" w:rsidR="0053177C" w:rsidRPr="007D0212" w:rsidRDefault="0053177C" w:rsidP="0004278C">
            <w:pPr>
              <w:spacing w:after="0"/>
              <w:rPr>
                <w:ins w:id="17" w:author="Peraton Labs-PM" w:date="2024-03-06T13:05:00Z"/>
                <w:rFonts w:ascii="Courier New" w:hAnsi="Courier New"/>
                <w:noProof/>
                <w:sz w:val="16"/>
              </w:rPr>
            </w:pPr>
          </w:p>
        </w:tc>
        <w:tc>
          <w:tcPr>
            <w:tcW w:w="397" w:type="dxa"/>
            <w:gridSpan w:val="2"/>
            <w:tcBorders>
              <w:top w:val="nil"/>
              <w:left w:val="single" w:sz="4" w:space="0" w:color="auto"/>
              <w:right w:val="single" w:sz="4" w:space="0" w:color="auto"/>
            </w:tcBorders>
          </w:tcPr>
          <w:p w14:paraId="78582665" w14:textId="77777777" w:rsidR="0053177C" w:rsidRPr="007D0212" w:rsidRDefault="0053177C" w:rsidP="0004278C">
            <w:pPr>
              <w:spacing w:after="0"/>
              <w:rPr>
                <w:ins w:id="18" w:author="Peraton Labs-PM" w:date="2024-03-06T13:05:00Z"/>
                <w:rFonts w:ascii="Courier New" w:hAnsi="Courier New"/>
                <w:noProof/>
                <w:sz w:val="16"/>
              </w:rPr>
            </w:pPr>
          </w:p>
        </w:tc>
        <w:tc>
          <w:tcPr>
            <w:tcW w:w="397" w:type="dxa"/>
            <w:gridSpan w:val="2"/>
            <w:tcBorders>
              <w:top w:val="nil"/>
              <w:left w:val="single" w:sz="4" w:space="0" w:color="auto"/>
              <w:right w:val="single" w:sz="4" w:space="0" w:color="auto"/>
            </w:tcBorders>
          </w:tcPr>
          <w:p w14:paraId="68C5D9AA" w14:textId="77777777" w:rsidR="0053177C" w:rsidRPr="007D0212" w:rsidRDefault="0053177C" w:rsidP="0004278C">
            <w:pPr>
              <w:spacing w:after="0"/>
              <w:rPr>
                <w:ins w:id="19" w:author="Peraton Labs-PM" w:date="2024-03-06T13:05:00Z"/>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93C3B08" w14:textId="77777777" w:rsidR="0053177C" w:rsidRPr="007D0212" w:rsidRDefault="0053177C" w:rsidP="0004278C">
            <w:pPr>
              <w:spacing w:after="0"/>
              <w:rPr>
                <w:ins w:id="20" w:author="Peraton Labs-PM" w:date="2024-03-06T13:05:00Z"/>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6B16770" w14:textId="77777777" w:rsidR="0053177C" w:rsidRPr="007D0212" w:rsidRDefault="0053177C" w:rsidP="0004278C">
            <w:pPr>
              <w:spacing w:after="0"/>
              <w:rPr>
                <w:ins w:id="21" w:author="Peraton Labs-PM" w:date="2024-03-06T13:05:00Z"/>
                <w:rFonts w:ascii="Courier New" w:hAnsi="Courier New"/>
                <w:noProof/>
                <w:sz w:val="16"/>
              </w:rPr>
            </w:pPr>
          </w:p>
        </w:tc>
        <w:tc>
          <w:tcPr>
            <w:tcW w:w="5102" w:type="dxa"/>
          </w:tcPr>
          <w:p w14:paraId="3EDA231B" w14:textId="77777777" w:rsidR="0053177C" w:rsidRDefault="0053177C" w:rsidP="0004278C">
            <w:pPr>
              <w:spacing w:after="0"/>
              <w:rPr>
                <w:rFonts w:ascii="Courier New" w:hAnsi="Courier New"/>
                <w:noProof/>
                <w:sz w:val="16"/>
              </w:rPr>
            </w:pPr>
            <w:ins w:id="22" w:author="Peraton Labs-PM" w:date="2024-03-06T13:09:00Z">
              <w:r>
                <w:rPr>
                  <w:rFonts w:ascii="Courier New" w:hAnsi="Courier New"/>
                  <w:noProof/>
                  <w:sz w:val="16"/>
                </w:rPr>
                <w:t>b</w:t>
              </w:r>
            </w:ins>
            <w:ins w:id="23" w:author="Peraton Labs-PM" w:date="2024-03-06T13:07:00Z">
              <w:r>
                <w:rPr>
                  <w:rFonts w:ascii="Courier New" w:hAnsi="Courier New"/>
                  <w:noProof/>
                  <w:sz w:val="16"/>
                </w:rPr>
                <w:t>2</w:t>
              </w:r>
            </w:ins>
            <w:ins w:id="24" w:author="Peraton Labs-PM" w:date="2024-03-06T14:27:00Z">
              <w:r>
                <w:rPr>
                  <w:rFonts w:ascii="Courier New" w:hAnsi="Courier New"/>
                  <w:noProof/>
                  <w:sz w:val="16"/>
                </w:rPr>
                <w:t xml:space="preserve"> value to be interpreted as defined for</w:t>
              </w:r>
            </w:ins>
            <w:ins w:id="25" w:author="Peraton Labs-PM" w:date="2024-04-18T16:51:00Z">
              <w:r>
                <w:rPr>
                  <w:rFonts w:ascii="Courier New" w:hAnsi="Courier New"/>
                  <w:noProof/>
                  <w:sz w:val="16"/>
                </w:rPr>
                <w:t xml:space="preserve"> the </w:t>
              </w:r>
              <w:r w:rsidRPr="00C87470">
                <w:rPr>
                  <w:rFonts w:ascii="Courier New" w:hAnsi="Courier New"/>
                  <w:noProof/>
                  <w:sz w:val="16"/>
                </w:rPr>
                <w:t>MPS_NAIDecoration</w:t>
              </w:r>
            </w:ins>
            <w:ins w:id="26" w:author="Peraton Labs-PM" w:date="2024-03-06T14:28:00Z">
              <w:r>
                <w:rPr>
                  <w:rFonts w:ascii="Courier New" w:hAnsi="Courier New"/>
                  <w:noProof/>
                  <w:sz w:val="16"/>
                </w:rPr>
                <w:t xml:space="preserve"> leaf in clause 5.10</w:t>
              </w:r>
            </w:ins>
            <w:ins w:id="27" w:author="Peraton Labs-PM" w:date="2024-04-18T16:55:00Z">
              <w:r>
                <w:rPr>
                  <w:rFonts w:ascii="Courier New" w:hAnsi="Courier New"/>
                  <w:noProof/>
                  <w:sz w:val="16"/>
                </w:rPr>
                <w:t>zz5</w:t>
              </w:r>
            </w:ins>
            <w:ins w:id="28" w:author="Peraton Labs-PM" w:date="2024-03-06T14:28:00Z">
              <w:r>
                <w:rPr>
                  <w:rFonts w:ascii="Courier New" w:hAnsi="Courier New"/>
                  <w:noProof/>
                  <w:sz w:val="16"/>
                </w:rPr>
                <w:t xml:space="preserve"> of </w:t>
              </w:r>
            </w:ins>
            <w:ins w:id="29" w:author="Peraton Labs-PM" w:date="2024-03-06T14:29:00Z">
              <w:r>
                <w:rPr>
                  <w:rFonts w:ascii="Courier New" w:hAnsi="Courier New"/>
                  <w:noProof/>
                  <w:sz w:val="16"/>
                </w:rPr>
                <w:t>3GPP</w:t>
              </w:r>
              <w:r w:rsidRPr="007D0212">
                <w:rPr>
                  <w:rFonts w:ascii="Courier New" w:hAnsi="Courier New"/>
                  <w:noProof/>
                  <w:sz w:val="16"/>
                </w:rPr>
                <w:t> TS 24.368 [65].</w:t>
              </w:r>
            </w:ins>
          </w:p>
          <w:p w14:paraId="5181A078" w14:textId="77777777" w:rsidR="0053177C" w:rsidRPr="007D0212" w:rsidRDefault="0053177C" w:rsidP="0004278C">
            <w:pPr>
              <w:spacing w:after="0"/>
              <w:rPr>
                <w:ins w:id="30" w:author="Peraton Labs-PM" w:date="2024-03-26T16:12:00Z"/>
                <w:rFonts w:ascii="Courier New" w:hAnsi="Courier New"/>
                <w:noProof/>
                <w:sz w:val="16"/>
              </w:rPr>
            </w:pPr>
            <w:ins w:id="31" w:author="Peraton Labs-PM" w:date="2024-03-26T16:14:00Z">
              <w:r>
                <w:rPr>
                  <w:rFonts w:ascii="Courier New" w:hAnsi="Courier New"/>
                  <w:noProof/>
                  <w:sz w:val="16"/>
                </w:rPr>
                <w:t>b</w:t>
              </w:r>
            </w:ins>
            <w:ins w:id="32" w:author="Peraton Labs-PM" w:date="2024-03-26T16:12:00Z">
              <w:r>
                <w:rPr>
                  <w:rFonts w:ascii="Courier New" w:hAnsi="Courier New"/>
                  <w:noProof/>
                  <w:sz w:val="16"/>
                </w:rPr>
                <w:t>2</w:t>
              </w:r>
              <w:r w:rsidRPr="007D0212">
                <w:rPr>
                  <w:rFonts w:ascii="Courier New" w:hAnsi="Courier New"/>
                  <w:noProof/>
                  <w:sz w:val="16"/>
                </w:rPr>
                <w:t xml:space="preserve">=0: </w:t>
              </w:r>
            </w:ins>
            <w:ins w:id="33" w:author="Peraton Labs-PM" w:date="2024-04-18T16:53:00Z">
              <w:r w:rsidRPr="00C87470">
                <w:rPr>
                  <w:rFonts w:ascii="Courier New" w:hAnsi="Courier New"/>
                  <w:noProof/>
                  <w:sz w:val="16"/>
                </w:rPr>
                <w:t xml:space="preserve">NAI decoration with MPS access is disabled </w:t>
              </w:r>
            </w:ins>
            <w:ins w:id="34" w:author="Peraton Labs-PM" w:date="2024-03-26T16:15:00Z">
              <w:r w:rsidRPr="00092B1C">
                <w:rPr>
                  <w:rFonts w:ascii="Courier New" w:hAnsi="Courier New"/>
                  <w:noProof/>
                  <w:sz w:val="16"/>
                </w:rPr>
                <w:t>per 3GPP TS 23.003 [13]</w:t>
              </w:r>
              <w:r>
                <w:rPr>
                  <w:rFonts w:ascii="Courier New" w:hAnsi="Courier New"/>
                  <w:noProof/>
                  <w:sz w:val="16"/>
                </w:rPr>
                <w:t>.</w:t>
              </w:r>
            </w:ins>
          </w:p>
          <w:p w14:paraId="74F5F761" w14:textId="1172AFD5" w:rsidR="0053177C" w:rsidRPr="007D0212" w:rsidRDefault="0053177C" w:rsidP="0004278C">
            <w:pPr>
              <w:spacing w:after="0"/>
              <w:rPr>
                <w:ins w:id="35" w:author="Peraton Labs-PM" w:date="2024-03-06T13:05:00Z"/>
                <w:rFonts w:ascii="Courier New" w:hAnsi="Courier New"/>
                <w:noProof/>
                <w:sz w:val="16"/>
              </w:rPr>
            </w:pPr>
            <w:ins w:id="36" w:author="Peraton Labs-PM" w:date="2024-03-26T16:14:00Z">
              <w:r>
                <w:rPr>
                  <w:rFonts w:ascii="Courier New" w:hAnsi="Courier New"/>
                  <w:noProof/>
                  <w:sz w:val="16"/>
                </w:rPr>
                <w:t>b</w:t>
              </w:r>
            </w:ins>
            <w:ins w:id="37" w:author="Peraton Labs-PM" w:date="2024-03-26T16:12:00Z">
              <w:r>
                <w:rPr>
                  <w:rFonts w:ascii="Courier New" w:hAnsi="Courier New"/>
                  <w:noProof/>
                  <w:sz w:val="16"/>
                </w:rPr>
                <w:t>2</w:t>
              </w:r>
              <w:r w:rsidRPr="007D0212">
                <w:rPr>
                  <w:rFonts w:ascii="Courier New" w:hAnsi="Courier New"/>
                  <w:noProof/>
                  <w:sz w:val="16"/>
                </w:rPr>
                <w:t xml:space="preserve">=1: </w:t>
              </w:r>
            </w:ins>
            <w:ins w:id="38" w:author="Peraton Labs-PM" w:date="2024-04-18T16:53:00Z">
              <w:r w:rsidRPr="00C87470">
                <w:rPr>
                  <w:rFonts w:ascii="Courier New" w:hAnsi="Courier New"/>
                  <w:noProof/>
                  <w:sz w:val="16"/>
                </w:rPr>
                <w:t xml:space="preserve">NAI decoration with MPS access is </w:t>
              </w:r>
            </w:ins>
            <w:ins w:id="39" w:author="PeratonLabs-DL" w:date="2024-05-13T10:38:00Z">
              <w:r w:rsidR="00812346">
                <w:rPr>
                  <w:rFonts w:ascii="Courier New" w:hAnsi="Courier New"/>
                  <w:noProof/>
                  <w:sz w:val="16"/>
                </w:rPr>
                <w:t>en</w:t>
              </w:r>
            </w:ins>
            <w:ins w:id="40" w:author="Peraton Labs-PM" w:date="2024-04-18T16:53:00Z">
              <w:r w:rsidRPr="00C87470">
                <w:rPr>
                  <w:rFonts w:ascii="Courier New" w:hAnsi="Courier New"/>
                  <w:noProof/>
                  <w:sz w:val="16"/>
                </w:rPr>
                <w:t xml:space="preserve">abled </w:t>
              </w:r>
            </w:ins>
            <w:ins w:id="41" w:author="Peraton Labs-PM" w:date="2024-03-26T16:15:00Z">
              <w:r w:rsidRPr="00092B1C">
                <w:rPr>
                  <w:rFonts w:ascii="Courier New" w:hAnsi="Courier New"/>
                  <w:noProof/>
                  <w:sz w:val="16"/>
                </w:rPr>
                <w:t xml:space="preserve"> per 3GPP TS 23.003 [13]</w:t>
              </w:r>
              <w:r>
                <w:rPr>
                  <w:rFonts w:ascii="Courier New" w:hAnsi="Courier New"/>
                  <w:noProof/>
                  <w:sz w:val="16"/>
                </w:rPr>
                <w:t>.</w:t>
              </w:r>
            </w:ins>
            <w:bookmarkStart w:id="42" w:name="_GoBack"/>
            <w:bookmarkEnd w:id="42"/>
          </w:p>
        </w:tc>
      </w:tr>
      <w:tr w:rsidR="0053177C" w:rsidRPr="007D0212" w14:paraId="1B2116F9" w14:textId="77777777" w:rsidTr="0004278C">
        <w:trPr>
          <w:trHeight w:val="24"/>
          <w:ins w:id="43" w:author="Peraton Labs-PM" w:date="2024-04-18T17:00:00Z"/>
        </w:trPr>
        <w:tc>
          <w:tcPr>
            <w:tcW w:w="851" w:type="dxa"/>
          </w:tcPr>
          <w:p w14:paraId="3D1CF52F" w14:textId="77777777" w:rsidR="0053177C" w:rsidRPr="007D0212" w:rsidRDefault="0053177C" w:rsidP="0004278C">
            <w:pPr>
              <w:spacing w:after="0"/>
              <w:rPr>
                <w:ins w:id="44" w:author="Peraton Labs-PM" w:date="2024-04-18T17:00:00Z"/>
                <w:rFonts w:ascii="Courier New" w:hAnsi="Courier New"/>
                <w:noProof/>
                <w:sz w:val="16"/>
              </w:rPr>
            </w:pPr>
          </w:p>
        </w:tc>
        <w:tc>
          <w:tcPr>
            <w:tcW w:w="595" w:type="dxa"/>
            <w:gridSpan w:val="2"/>
          </w:tcPr>
          <w:p w14:paraId="1AF6E40B" w14:textId="77777777" w:rsidR="0053177C" w:rsidRPr="007D0212" w:rsidRDefault="0053177C" w:rsidP="0004278C">
            <w:pPr>
              <w:spacing w:after="0"/>
              <w:rPr>
                <w:ins w:id="45" w:author="Peraton Labs-PM" w:date="2024-04-18T17:00:00Z"/>
                <w:rFonts w:ascii="Courier New" w:hAnsi="Courier New"/>
                <w:noProof/>
                <w:sz w:val="16"/>
              </w:rPr>
            </w:pPr>
          </w:p>
        </w:tc>
        <w:tc>
          <w:tcPr>
            <w:tcW w:w="397" w:type="dxa"/>
            <w:gridSpan w:val="2"/>
            <w:tcBorders>
              <w:left w:val="single" w:sz="6" w:space="0" w:color="auto"/>
              <w:right w:val="nil"/>
            </w:tcBorders>
          </w:tcPr>
          <w:p w14:paraId="0C9736EB" w14:textId="77777777" w:rsidR="0053177C" w:rsidRPr="007D0212" w:rsidRDefault="0053177C" w:rsidP="0004278C">
            <w:pPr>
              <w:spacing w:after="0"/>
              <w:rPr>
                <w:ins w:id="46" w:author="Peraton Labs-PM" w:date="2024-04-18T17:00:00Z"/>
                <w:rFonts w:ascii="Courier New" w:hAnsi="Courier New"/>
                <w:noProof/>
                <w:sz w:val="16"/>
              </w:rPr>
            </w:pPr>
          </w:p>
        </w:tc>
        <w:tc>
          <w:tcPr>
            <w:tcW w:w="397" w:type="dxa"/>
            <w:gridSpan w:val="2"/>
            <w:tcBorders>
              <w:left w:val="single" w:sz="6" w:space="0" w:color="auto"/>
              <w:right w:val="nil"/>
            </w:tcBorders>
          </w:tcPr>
          <w:p w14:paraId="20227C56" w14:textId="77777777" w:rsidR="0053177C" w:rsidRPr="007D0212" w:rsidRDefault="0053177C" w:rsidP="0004278C">
            <w:pPr>
              <w:spacing w:after="0"/>
              <w:rPr>
                <w:ins w:id="47" w:author="Peraton Labs-PM" w:date="2024-04-18T17:00:00Z"/>
                <w:rFonts w:ascii="Courier New" w:hAnsi="Courier New"/>
                <w:noProof/>
                <w:sz w:val="16"/>
              </w:rPr>
            </w:pPr>
          </w:p>
        </w:tc>
        <w:tc>
          <w:tcPr>
            <w:tcW w:w="397" w:type="dxa"/>
            <w:gridSpan w:val="2"/>
            <w:tcBorders>
              <w:left w:val="single" w:sz="6" w:space="0" w:color="auto"/>
              <w:right w:val="nil"/>
            </w:tcBorders>
          </w:tcPr>
          <w:p w14:paraId="6608B419" w14:textId="77777777" w:rsidR="0053177C" w:rsidRPr="007D0212" w:rsidRDefault="0053177C" w:rsidP="0004278C">
            <w:pPr>
              <w:spacing w:after="0"/>
              <w:rPr>
                <w:ins w:id="48" w:author="Peraton Labs-PM" w:date="2024-04-18T17:00:00Z"/>
                <w:rFonts w:ascii="Courier New" w:hAnsi="Courier New"/>
                <w:noProof/>
                <w:sz w:val="16"/>
              </w:rPr>
            </w:pPr>
          </w:p>
        </w:tc>
        <w:tc>
          <w:tcPr>
            <w:tcW w:w="397" w:type="dxa"/>
            <w:gridSpan w:val="2"/>
            <w:tcBorders>
              <w:left w:val="single" w:sz="6" w:space="0" w:color="auto"/>
              <w:right w:val="single" w:sz="4" w:space="0" w:color="auto"/>
            </w:tcBorders>
          </w:tcPr>
          <w:p w14:paraId="76F22082" w14:textId="77777777" w:rsidR="0053177C" w:rsidRPr="007D0212" w:rsidRDefault="0053177C" w:rsidP="0004278C">
            <w:pPr>
              <w:spacing w:after="0"/>
              <w:rPr>
                <w:ins w:id="49" w:author="Peraton Labs-PM" w:date="2024-04-18T17:00:00Z"/>
                <w:rFonts w:ascii="Courier New" w:hAnsi="Courier New"/>
                <w:noProof/>
                <w:sz w:val="16"/>
              </w:rPr>
            </w:pPr>
          </w:p>
        </w:tc>
        <w:tc>
          <w:tcPr>
            <w:tcW w:w="397" w:type="dxa"/>
            <w:gridSpan w:val="2"/>
            <w:tcBorders>
              <w:left w:val="single" w:sz="4" w:space="0" w:color="auto"/>
              <w:right w:val="single" w:sz="4" w:space="0" w:color="auto"/>
            </w:tcBorders>
          </w:tcPr>
          <w:p w14:paraId="41D61DFA" w14:textId="77777777" w:rsidR="0053177C" w:rsidRPr="007D0212" w:rsidRDefault="0053177C" w:rsidP="0004278C">
            <w:pPr>
              <w:spacing w:after="0"/>
              <w:rPr>
                <w:ins w:id="50" w:author="Peraton Labs-PM" w:date="2024-04-18T17:00:00Z"/>
                <w:rFonts w:ascii="Courier New" w:hAnsi="Courier New"/>
                <w:noProof/>
                <w:sz w:val="16"/>
              </w:rPr>
            </w:pPr>
          </w:p>
        </w:tc>
        <w:tc>
          <w:tcPr>
            <w:tcW w:w="397" w:type="dxa"/>
            <w:gridSpan w:val="2"/>
            <w:tcBorders>
              <w:left w:val="single" w:sz="4" w:space="0" w:color="auto"/>
              <w:bottom w:val="single" w:sz="4" w:space="0" w:color="auto"/>
            </w:tcBorders>
          </w:tcPr>
          <w:p w14:paraId="4E48D84F" w14:textId="77777777" w:rsidR="0053177C" w:rsidRPr="007D0212" w:rsidRDefault="0053177C" w:rsidP="0004278C">
            <w:pPr>
              <w:spacing w:after="0"/>
              <w:rPr>
                <w:ins w:id="51" w:author="Peraton Labs-PM" w:date="2024-04-18T17:00:00Z"/>
                <w:rFonts w:ascii="Courier New" w:hAnsi="Courier New"/>
                <w:noProof/>
                <w:sz w:val="16"/>
              </w:rPr>
            </w:pPr>
          </w:p>
        </w:tc>
        <w:tc>
          <w:tcPr>
            <w:tcW w:w="397" w:type="dxa"/>
            <w:gridSpan w:val="2"/>
            <w:tcBorders>
              <w:top w:val="nil"/>
              <w:bottom w:val="single" w:sz="4" w:space="0" w:color="auto"/>
              <w:right w:val="nil"/>
            </w:tcBorders>
          </w:tcPr>
          <w:p w14:paraId="5B9F3C65" w14:textId="77777777" w:rsidR="0053177C" w:rsidRPr="007D0212" w:rsidRDefault="0053177C" w:rsidP="0004278C">
            <w:pPr>
              <w:spacing w:after="0"/>
              <w:rPr>
                <w:ins w:id="52" w:author="Peraton Labs-PM" w:date="2024-04-18T17:00:00Z"/>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6DCC58A" w14:textId="77777777" w:rsidR="0053177C" w:rsidRPr="007D0212" w:rsidRDefault="0053177C" w:rsidP="0004278C">
            <w:pPr>
              <w:spacing w:after="0"/>
              <w:rPr>
                <w:ins w:id="53" w:author="Peraton Labs-PM" w:date="2024-04-18T17:00:00Z"/>
                <w:rFonts w:ascii="Courier New" w:hAnsi="Courier New"/>
                <w:noProof/>
                <w:sz w:val="16"/>
              </w:rPr>
            </w:pPr>
          </w:p>
        </w:tc>
        <w:tc>
          <w:tcPr>
            <w:tcW w:w="5102" w:type="dxa"/>
          </w:tcPr>
          <w:p w14:paraId="5E92E040" w14:textId="77777777" w:rsidR="0053177C" w:rsidRDefault="0053177C" w:rsidP="0004278C">
            <w:pPr>
              <w:spacing w:after="0"/>
              <w:rPr>
                <w:ins w:id="54" w:author="Peraton Labs-PM" w:date="2024-04-18T17:00:00Z"/>
                <w:rFonts w:ascii="Courier New" w:hAnsi="Courier New"/>
                <w:noProof/>
                <w:sz w:val="16"/>
              </w:rPr>
            </w:pPr>
            <w:ins w:id="55" w:author="Peraton Labs-PM" w:date="2024-04-18T17:07:00Z">
              <w:r>
                <w:rPr>
                  <w:rFonts w:ascii="Courier New" w:hAnsi="Courier New"/>
                  <w:noProof/>
                  <w:sz w:val="16"/>
                </w:rPr>
                <w:t>b</w:t>
              </w:r>
            </w:ins>
            <w:ins w:id="56" w:author="Peraton Labs-PM" w:date="2024-04-18T17:00:00Z">
              <w:r>
                <w:rPr>
                  <w:rFonts w:ascii="Courier New" w:hAnsi="Courier New"/>
                  <w:noProof/>
                  <w:sz w:val="16"/>
                </w:rPr>
                <w:t xml:space="preserve">3 value to be interpreted as defined for the </w:t>
              </w:r>
              <w:r w:rsidRPr="00C87470">
                <w:rPr>
                  <w:rFonts w:ascii="Courier New" w:hAnsi="Courier New"/>
                  <w:noProof/>
                  <w:sz w:val="16"/>
                </w:rPr>
                <w:t>HPA_NAIDecoration</w:t>
              </w:r>
              <w:r>
                <w:rPr>
                  <w:rFonts w:ascii="Courier New" w:hAnsi="Courier New"/>
                  <w:noProof/>
                  <w:sz w:val="16"/>
                </w:rPr>
                <w:t xml:space="preserve"> leaf in clause 5.10zz6 of 3GPP</w:t>
              </w:r>
              <w:r w:rsidRPr="007D0212">
                <w:rPr>
                  <w:rFonts w:ascii="Courier New" w:hAnsi="Courier New"/>
                  <w:noProof/>
                  <w:sz w:val="16"/>
                </w:rPr>
                <w:t> TS 24.368 [65].</w:t>
              </w:r>
            </w:ins>
          </w:p>
          <w:p w14:paraId="43B1DC07" w14:textId="77777777" w:rsidR="0053177C" w:rsidRPr="007D0212" w:rsidRDefault="0053177C" w:rsidP="0004278C">
            <w:pPr>
              <w:spacing w:after="0"/>
              <w:rPr>
                <w:ins w:id="57" w:author="Peraton Labs-PM" w:date="2024-04-18T17:00:00Z"/>
                <w:rFonts w:ascii="Courier New" w:hAnsi="Courier New"/>
                <w:noProof/>
                <w:sz w:val="16"/>
              </w:rPr>
            </w:pPr>
            <w:ins w:id="58" w:author="Peraton Labs-PM" w:date="2024-04-18T17:07:00Z">
              <w:r>
                <w:rPr>
                  <w:rFonts w:ascii="Courier New" w:hAnsi="Courier New"/>
                  <w:noProof/>
                  <w:sz w:val="16"/>
                </w:rPr>
                <w:t>b</w:t>
              </w:r>
            </w:ins>
            <w:ins w:id="59" w:author="Peraton Labs-PM" w:date="2024-04-18T17:06:00Z">
              <w:r>
                <w:rPr>
                  <w:rFonts w:ascii="Courier New" w:hAnsi="Courier New"/>
                  <w:noProof/>
                  <w:sz w:val="16"/>
                </w:rPr>
                <w:t>3</w:t>
              </w:r>
            </w:ins>
            <w:ins w:id="60" w:author="Peraton Labs-PM" w:date="2024-04-18T17:00:00Z">
              <w:r w:rsidRPr="007D0212">
                <w:rPr>
                  <w:rFonts w:ascii="Courier New" w:hAnsi="Courier New"/>
                  <w:noProof/>
                  <w:sz w:val="16"/>
                </w:rPr>
                <w:t xml:space="preserve">=0: </w:t>
              </w:r>
              <w:r w:rsidRPr="00C87470">
                <w:rPr>
                  <w:rFonts w:ascii="Courier New" w:hAnsi="Courier New"/>
                  <w:noProof/>
                  <w:sz w:val="16"/>
                </w:rPr>
                <w:t xml:space="preserve">NAI decoration with </w:t>
              </w:r>
              <w:r>
                <w:rPr>
                  <w:rFonts w:ascii="Courier New" w:hAnsi="Courier New"/>
                  <w:noProof/>
                  <w:sz w:val="16"/>
                </w:rPr>
                <w:t>high priority</w:t>
              </w:r>
              <w:r w:rsidRPr="00C87470">
                <w:rPr>
                  <w:rFonts w:ascii="Courier New" w:hAnsi="Courier New"/>
                  <w:noProof/>
                  <w:sz w:val="16"/>
                </w:rPr>
                <w:t xml:space="preserve"> access is disabled </w:t>
              </w:r>
              <w:r w:rsidRPr="00092B1C">
                <w:rPr>
                  <w:rFonts w:ascii="Courier New" w:hAnsi="Courier New"/>
                  <w:noProof/>
                  <w:sz w:val="16"/>
                </w:rPr>
                <w:t>per 3GPP TS 23.003 [13]</w:t>
              </w:r>
              <w:r>
                <w:rPr>
                  <w:rFonts w:ascii="Courier New" w:hAnsi="Courier New"/>
                  <w:noProof/>
                  <w:sz w:val="16"/>
                </w:rPr>
                <w:t>.</w:t>
              </w:r>
            </w:ins>
          </w:p>
          <w:p w14:paraId="1952DE26" w14:textId="2403DBCD" w:rsidR="0053177C" w:rsidRPr="007D0212" w:rsidRDefault="004E2272" w:rsidP="0004278C">
            <w:pPr>
              <w:spacing w:after="0"/>
              <w:rPr>
                <w:ins w:id="61" w:author="Peraton Labs-PM" w:date="2024-04-18T17:00:00Z"/>
                <w:rFonts w:ascii="Courier New" w:hAnsi="Courier New"/>
                <w:noProof/>
                <w:sz w:val="16"/>
              </w:rPr>
            </w:pPr>
            <w:ins w:id="62" w:author="PeratonLabs-DL" w:date="2024-05-13T10:41:00Z">
              <w:r>
                <w:rPr>
                  <w:rFonts w:ascii="Courier New" w:hAnsi="Courier New"/>
                  <w:noProof/>
                  <w:sz w:val="16"/>
                </w:rPr>
                <w:t>b</w:t>
              </w:r>
            </w:ins>
            <w:ins w:id="63" w:author="Peraton Labs-PM" w:date="2024-04-18T17:06:00Z">
              <w:r w:rsidR="0053177C">
                <w:rPr>
                  <w:rFonts w:ascii="Courier New" w:hAnsi="Courier New"/>
                  <w:noProof/>
                  <w:sz w:val="16"/>
                </w:rPr>
                <w:t>3</w:t>
              </w:r>
            </w:ins>
            <w:ins w:id="64" w:author="Peraton Labs-PM" w:date="2024-04-18T17:00:00Z">
              <w:r w:rsidR="0053177C" w:rsidRPr="007D0212">
                <w:rPr>
                  <w:rFonts w:ascii="Courier New" w:hAnsi="Courier New"/>
                  <w:noProof/>
                  <w:sz w:val="16"/>
                </w:rPr>
                <w:t xml:space="preserve">=1: </w:t>
              </w:r>
              <w:r w:rsidR="0053177C" w:rsidRPr="00C87470">
                <w:rPr>
                  <w:rFonts w:ascii="Courier New" w:hAnsi="Courier New"/>
                  <w:noProof/>
                  <w:sz w:val="16"/>
                </w:rPr>
                <w:t xml:space="preserve">NAI decoration with </w:t>
              </w:r>
              <w:r w:rsidR="0053177C">
                <w:rPr>
                  <w:rFonts w:ascii="Courier New" w:hAnsi="Courier New"/>
                  <w:noProof/>
                  <w:sz w:val="16"/>
                </w:rPr>
                <w:t>high priority</w:t>
              </w:r>
              <w:r w:rsidR="0053177C" w:rsidRPr="00C87470">
                <w:rPr>
                  <w:rFonts w:ascii="Courier New" w:hAnsi="Courier New"/>
                  <w:noProof/>
                  <w:sz w:val="16"/>
                </w:rPr>
                <w:t xml:space="preserve"> access is </w:t>
              </w:r>
            </w:ins>
            <w:ins w:id="65" w:author="PeratonLabs-DL" w:date="2024-05-13T10:39:00Z">
              <w:r>
                <w:rPr>
                  <w:rFonts w:ascii="Courier New" w:hAnsi="Courier New"/>
                  <w:noProof/>
                  <w:sz w:val="16"/>
                </w:rPr>
                <w:t>en</w:t>
              </w:r>
            </w:ins>
            <w:ins w:id="66" w:author="Peraton Labs-PM" w:date="2024-04-18T17:00:00Z">
              <w:r w:rsidR="0053177C" w:rsidRPr="00C87470">
                <w:rPr>
                  <w:rFonts w:ascii="Courier New" w:hAnsi="Courier New"/>
                  <w:noProof/>
                  <w:sz w:val="16"/>
                </w:rPr>
                <w:t xml:space="preserve">abled </w:t>
              </w:r>
              <w:r w:rsidR="0053177C" w:rsidRPr="00092B1C">
                <w:rPr>
                  <w:rFonts w:ascii="Courier New" w:hAnsi="Courier New"/>
                  <w:noProof/>
                  <w:sz w:val="16"/>
                </w:rPr>
                <w:t xml:space="preserve"> per 3GPP TS 23.003 [13]</w:t>
              </w:r>
              <w:r w:rsidR="0053177C">
                <w:rPr>
                  <w:rFonts w:ascii="Courier New" w:hAnsi="Courier New"/>
                  <w:noProof/>
                  <w:sz w:val="16"/>
                </w:rPr>
                <w:t>.</w:t>
              </w:r>
            </w:ins>
          </w:p>
        </w:tc>
      </w:tr>
      <w:tr w:rsidR="0053177C" w:rsidRPr="007D0212" w14:paraId="3F5F796F" w14:textId="77777777" w:rsidTr="0004278C">
        <w:trPr>
          <w:trHeight w:val="24"/>
          <w:ins w:id="67" w:author="Peraton Labs-PM" w:date="2024-04-18T17:00:00Z"/>
        </w:trPr>
        <w:tc>
          <w:tcPr>
            <w:tcW w:w="851" w:type="dxa"/>
          </w:tcPr>
          <w:p w14:paraId="5F7B06A7" w14:textId="77777777" w:rsidR="0053177C" w:rsidRPr="007D0212" w:rsidRDefault="0053177C" w:rsidP="0004278C">
            <w:pPr>
              <w:spacing w:after="0"/>
              <w:rPr>
                <w:ins w:id="68" w:author="Peraton Labs-PM" w:date="2024-04-18T17:00:00Z"/>
                <w:rFonts w:ascii="Courier New" w:hAnsi="Courier New"/>
                <w:noProof/>
                <w:sz w:val="16"/>
              </w:rPr>
            </w:pPr>
          </w:p>
        </w:tc>
        <w:tc>
          <w:tcPr>
            <w:tcW w:w="595" w:type="dxa"/>
            <w:gridSpan w:val="2"/>
          </w:tcPr>
          <w:p w14:paraId="0DBB175A" w14:textId="77777777" w:rsidR="0053177C" w:rsidRPr="007D0212" w:rsidRDefault="0053177C" w:rsidP="0004278C">
            <w:pPr>
              <w:spacing w:after="0"/>
              <w:rPr>
                <w:ins w:id="69" w:author="Peraton Labs-PM" w:date="2024-04-18T17:00:00Z"/>
                <w:rFonts w:ascii="Courier New" w:hAnsi="Courier New"/>
                <w:noProof/>
                <w:sz w:val="16"/>
              </w:rPr>
            </w:pPr>
          </w:p>
        </w:tc>
        <w:tc>
          <w:tcPr>
            <w:tcW w:w="397" w:type="dxa"/>
            <w:gridSpan w:val="2"/>
            <w:tcBorders>
              <w:left w:val="single" w:sz="6" w:space="0" w:color="auto"/>
              <w:right w:val="nil"/>
            </w:tcBorders>
          </w:tcPr>
          <w:p w14:paraId="5D7B93A3" w14:textId="77777777" w:rsidR="0053177C" w:rsidRPr="007D0212" w:rsidRDefault="0053177C" w:rsidP="0004278C">
            <w:pPr>
              <w:spacing w:after="0"/>
              <w:rPr>
                <w:ins w:id="70" w:author="Peraton Labs-PM" w:date="2024-04-18T17:00:00Z"/>
                <w:rFonts w:ascii="Courier New" w:hAnsi="Courier New"/>
                <w:noProof/>
                <w:sz w:val="16"/>
              </w:rPr>
            </w:pPr>
          </w:p>
        </w:tc>
        <w:tc>
          <w:tcPr>
            <w:tcW w:w="397" w:type="dxa"/>
            <w:gridSpan w:val="2"/>
            <w:tcBorders>
              <w:left w:val="single" w:sz="6" w:space="0" w:color="auto"/>
              <w:right w:val="nil"/>
            </w:tcBorders>
          </w:tcPr>
          <w:p w14:paraId="68DBBA0A" w14:textId="77777777" w:rsidR="0053177C" w:rsidRPr="007D0212" w:rsidRDefault="0053177C" w:rsidP="0004278C">
            <w:pPr>
              <w:spacing w:after="0"/>
              <w:rPr>
                <w:ins w:id="71" w:author="Peraton Labs-PM" w:date="2024-04-18T17:00:00Z"/>
                <w:rFonts w:ascii="Courier New" w:hAnsi="Courier New"/>
                <w:noProof/>
                <w:sz w:val="16"/>
              </w:rPr>
            </w:pPr>
          </w:p>
        </w:tc>
        <w:tc>
          <w:tcPr>
            <w:tcW w:w="397" w:type="dxa"/>
            <w:gridSpan w:val="2"/>
            <w:tcBorders>
              <w:left w:val="single" w:sz="6" w:space="0" w:color="auto"/>
              <w:right w:val="nil"/>
            </w:tcBorders>
          </w:tcPr>
          <w:p w14:paraId="507D0C11" w14:textId="77777777" w:rsidR="0053177C" w:rsidRPr="007D0212" w:rsidRDefault="0053177C" w:rsidP="0004278C">
            <w:pPr>
              <w:spacing w:after="0"/>
              <w:rPr>
                <w:ins w:id="72" w:author="Peraton Labs-PM" w:date="2024-04-18T17:00:00Z"/>
                <w:rFonts w:ascii="Courier New" w:hAnsi="Courier New"/>
                <w:noProof/>
                <w:sz w:val="16"/>
              </w:rPr>
            </w:pPr>
          </w:p>
        </w:tc>
        <w:tc>
          <w:tcPr>
            <w:tcW w:w="397" w:type="dxa"/>
            <w:gridSpan w:val="2"/>
            <w:tcBorders>
              <w:left w:val="single" w:sz="6" w:space="0" w:color="auto"/>
              <w:right w:val="single" w:sz="4" w:space="0" w:color="auto"/>
            </w:tcBorders>
          </w:tcPr>
          <w:p w14:paraId="6844BA5F" w14:textId="77777777" w:rsidR="0053177C" w:rsidRPr="007D0212" w:rsidRDefault="0053177C" w:rsidP="0004278C">
            <w:pPr>
              <w:spacing w:after="0"/>
              <w:rPr>
                <w:ins w:id="73" w:author="Peraton Labs-PM" w:date="2024-04-18T17:00:00Z"/>
                <w:rFonts w:ascii="Courier New" w:hAnsi="Courier New"/>
                <w:noProof/>
                <w:sz w:val="16"/>
              </w:rPr>
            </w:pPr>
          </w:p>
        </w:tc>
        <w:tc>
          <w:tcPr>
            <w:tcW w:w="397" w:type="dxa"/>
            <w:gridSpan w:val="2"/>
            <w:tcBorders>
              <w:left w:val="single" w:sz="4" w:space="0" w:color="auto"/>
              <w:bottom w:val="single" w:sz="4" w:space="0" w:color="auto"/>
            </w:tcBorders>
          </w:tcPr>
          <w:p w14:paraId="2FAEB251" w14:textId="77777777" w:rsidR="0053177C" w:rsidRPr="007D0212" w:rsidRDefault="0053177C" w:rsidP="0004278C">
            <w:pPr>
              <w:spacing w:after="0"/>
              <w:rPr>
                <w:ins w:id="74" w:author="Peraton Labs-PM" w:date="2024-04-18T17:00:00Z"/>
                <w:rFonts w:ascii="Courier New" w:hAnsi="Courier New"/>
                <w:noProof/>
                <w:sz w:val="16"/>
              </w:rPr>
            </w:pPr>
          </w:p>
        </w:tc>
        <w:tc>
          <w:tcPr>
            <w:tcW w:w="397" w:type="dxa"/>
            <w:gridSpan w:val="2"/>
            <w:tcBorders>
              <w:top w:val="single" w:sz="4" w:space="0" w:color="auto"/>
              <w:bottom w:val="single" w:sz="4" w:space="0" w:color="auto"/>
            </w:tcBorders>
          </w:tcPr>
          <w:p w14:paraId="5BFBA52A" w14:textId="77777777" w:rsidR="0053177C" w:rsidRPr="007D0212" w:rsidRDefault="0053177C" w:rsidP="0004278C">
            <w:pPr>
              <w:spacing w:after="0"/>
              <w:rPr>
                <w:ins w:id="75" w:author="Peraton Labs-PM" w:date="2024-04-18T17:00:00Z"/>
                <w:rFonts w:ascii="Courier New" w:hAnsi="Courier New"/>
                <w:noProof/>
                <w:sz w:val="16"/>
              </w:rPr>
            </w:pPr>
          </w:p>
        </w:tc>
        <w:tc>
          <w:tcPr>
            <w:tcW w:w="397" w:type="dxa"/>
            <w:gridSpan w:val="2"/>
            <w:tcBorders>
              <w:top w:val="nil"/>
              <w:bottom w:val="single" w:sz="4" w:space="0" w:color="auto"/>
              <w:right w:val="nil"/>
            </w:tcBorders>
          </w:tcPr>
          <w:p w14:paraId="5FFC30FF" w14:textId="77777777" w:rsidR="0053177C" w:rsidRPr="007D0212" w:rsidRDefault="0053177C" w:rsidP="0004278C">
            <w:pPr>
              <w:spacing w:after="0"/>
              <w:rPr>
                <w:ins w:id="76" w:author="Peraton Labs-PM" w:date="2024-04-18T17:00:00Z"/>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8F08053" w14:textId="77777777" w:rsidR="0053177C" w:rsidRPr="007D0212" w:rsidRDefault="0053177C" w:rsidP="0004278C">
            <w:pPr>
              <w:spacing w:after="0"/>
              <w:rPr>
                <w:ins w:id="77" w:author="Peraton Labs-PM" w:date="2024-04-18T17:00:00Z"/>
                <w:rFonts w:ascii="Courier New" w:hAnsi="Courier New"/>
                <w:noProof/>
                <w:sz w:val="16"/>
              </w:rPr>
            </w:pPr>
          </w:p>
        </w:tc>
        <w:tc>
          <w:tcPr>
            <w:tcW w:w="5102" w:type="dxa"/>
          </w:tcPr>
          <w:p w14:paraId="6D77DA40" w14:textId="77777777" w:rsidR="0053177C" w:rsidRDefault="0053177C" w:rsidP="0004278C">
            <w:pPr>
              <w:spacing w:after="0"/>
              <w:rPr>
                <w:ins w:id="78" w:author="Peraton Labs-PM" w:date="2024-04-18T17:00:00Z"/>
                <w:rFonts w:ascii="Courier New" w:hAnsi="Courier New"/>
                <w:noProof/>
                <w:sz w:val="16"/>
              </w:rPr>
            </w:pPr>
            <w:ins w:id="79" w:author="Peraton Labs-PM" w:date="2024-04-18T17:07:00Z">
              <w:r>
                <w:rPr>
                  <w:rFonts w:ascii="Courier New" w:hAnsi="Courier New"/>
                  <w:noProof/>
                  <w:sz w:val="16"/>
                </w:rPr>
                <w:t>b</w:t>
              </w:r>
            </w:ins>
            <w:ins w:id="80" w:author="Peraton Labs-PM" w:date="2024-04-18T17:01:00Z">
              <w:r>
                <w:rPr>
                  <w:rFonts w:ascii="Courier New" w:hAnsi="Courier New"/>
                  <w:noProof/>
                  <w:sz w:val="16"/>
                </w:rPr>
                <w:t>4</w:t>
              </w:r>
            </w:ins>
            <w:ins w:id="81" w:author="Peraton Labs-PM" w:date="2024-04-18T17:00:00Z">
              <w:r>
                <w:rPr>
                  <w:rFonts w:ascii="Courier New" w:hAnsi="Courier New"/>
                  <w:noProof/>
                  <w:sz w:val="16"/>
                </w:rPr>
                <w:t xml:space="preserve"> value to be interpreted as defined for the </w:t>
              </w:r>
            </w:ins>
            <w:ins w:id="82" w:author="Peraton Labs-PM" w:date="2024-04-18T17:01:00Z">
              <w:r w:rsidRPr="00CD7325">
                <w:rPr>
                  <w:rFonts w:ascii="Courier New" w:hAnsi="Courier New"/>
                  <w:noProof/>
                  <w:sz w:val="16"/>
                </w:rPr>
                <w:t>SNPN_Configuration/&lt;X&gt;/</w:t>
              </w:r>
              <w:r>
                <w:rPr>
                  <w:rFonts w:ascii="Courier New" w:hAnsi="Courier New"/>
                  <w:noProof/>
                  <w:sz w:val="16"/>
                </w:rPr>
                <w:t xml:space="preserve">MPS_NAIDecoration </w:t>
              </w:r>
            </w:ins>
            <w:ins w:id="83" w:author="Peraton Labs-PM" w:date="2024-04-18T17:00:00Z">
              <w:r>
                <w:rPr>
                  <w:rFonts w:ascii="Courier New" w:hAnsi="Courier New"/>
                  <w:noProof/>
                  <w:sz w:val="16"/>
                </w:rPr>
                <w:t>leaf in clause 5.10zz</w:t>
              </w:r>
            </w:ins>
            <w:ins w:id="84" w:author="Peraton Labs-PM" w:date="2024-04-18T17:08:00Z">
              <w:r>
                <w:rPr>
                  <w:rFonts w:ascii="Courier New" w:hAnsi="Courier New"/>
                  <w:noProof/>
                  <w:sz w:val="16"/>
                </w:rPr>
                <w:t>7</w:t>
              </w:r>
            </w:ins>
            <w:ins w:id="85" w:author="Peraton Labs-PM" w:date="2024-04-18T17:00:00Z">
              <w:r>
                <w:rPr>
                  <w:rFonts w:ascii="Courier New" w:hAnsi="Courier New"/>
                  <w:noProof/>
                  <w:sz w:val="16"/>
                </w:rPr>
                <w:t xml:space="preserve"> of 3GPP</w:t>
              </w:r>
              <w:r w:rsidRPr="007D0212">
                <w:rPr>
                  <w:rFonts w:ascii="Courier New" w:hAnsi="Courier New"/>
                  <w:noProof/>
                  <w:sz w:val="16"/>
                </w:rPr>
                <w:t> TS 24.368 [65].</w:t>
              </w:r>
            </w:ins>
          </w:p>
          <w:p w14:paraId="29FCAAE2" w14:textId="77777777" w:rsidR="0053177C" w:rsidRPr="007D0212" w:rsidRDefault="0053177C" w:rsidP="0004278C">
            <w:pPr>
              <w:spacing w:after="0"/>
              <w:rPr>
                <w:ins w:id="86" w:author="Peraton Labs-PM" w:date="2024-04-18T17:00:00Z"/>
                <w:rFonts w:ascii="Courier New" w:hAnsi="Courier New"/>
                <w:noProof/>
                <w:sz w:val="16"/>
              </w:rPr>
            </w:pPr>
            <w:ins w:id="87" w:author="Peraton Labs-PM" w:date="2024-04-18T17:07:00Z">
              <w:r>
                <w:rPr>
                  <w:rFonts w:ascii="Courier New" w:hAnsi="Courier New"/>
                  <w:noProof/>
                  <w:sz w:val="16"/>
                </w:rPr>
                <w:t>b</w:t>
              </w:r>
            </w:ins>
            <w:ins w:id="88" w:author="Peraton Labs-PM" w:date="2024-04-18T17:06:00Z">
              <w:r>
                <w:rPr>
                  <w:rFonts w:ascii="Courier New" w:hAnsi="Courier New"/>
                  <w:noProof/>
                  <w:sz w:val="16"/>
                </w:rPr>
                <w:t>4</w:t>
              </w:r>
            </w:ins>
            <w:ins w:id="89" w:author="Peraton Labs-PM" w:date="2024-04-18T17:00:00Z">
              <w:r w:rsidRPr="007D0212">
                <w:rPr>
                  <w:rFonts w:ascii="Courier New" w:hAnsi="Courier New"/>
                  <w:noProof/>
                  <w:sz w:val="16"/>
                </w:rPr>
                <w:t xml:space="preserve">=0: </w:t>
              </w:r>
              <w:r w:rsidRPr="00C87470">
                <w:rPr>
                  <w:rFonts w:ascii="Courier New" w:hAnsi="Courier New"/>
                  <w:noProof/>
                  <w:sz w:val="16"/>
                </w:rPr>
                <w:t xml:space="preserve">NAI decoration with </w:t>
              </w:r>
            </w:ins>
            <w:ins w:id="90" w:author="Peraton Labs-PM" w:date="2024-04-18T17:08:00Z">
              <w:r>
                <w:rPr>
                  <w:rFonts w:ascii="Courier New" w:hAnsi="Courier New"/>
                  <w:noProof/>
                  <w:sz w:val="16"/>
                </w:rPr>
                <w:t>MPS</w:t>
              </w:r>
            </w:ins>
            <w:ins w:id="91" w:author="Peraton Labs-PM" w:date="2024-04-18T17:00:00Z">
              <w:r w:rsidRPr="00C87470">
                <w:rPr>
                  <w:rFonts w:ascii="Courier New" w:hAnsi="Courier New"/>
                  <w:noProof/>
                  <w:sz w:val="16"/>
                </w:rPr>
                <w:t xml:space="preserve"> access is disabled </w:t>
              </w:r>
              <w:r w:rsidRPr="00092B1C">
                <w:rPr>
                  <w:rFonts w:ascii="Courier New" w:hAnsi="Courier New"/>
                  <w:noProof/>
                  <w:sz w:val="16"/>
                </w:rPr>
                <w:t>per 3GPP TS 23.003 [13]</w:t>
              </w:r>
              <w:r>
                <w:rPr>
                  <w:rFonts w:ascii="Courier New" w:hAnsi="Courier New"/>
                  <w:noProof/>
                  <w:sz w:val="16"/>
                </w:rPr>
                <w:t>.</w:t>
              </w:r>
            </w:ins>
          </w:p>
          <w:p w14:paraId="5D346DA7" w14:textId="4314067D" w:rsidR="0053177C" w:rsidRPr="007D0212" w:rsidRDefault="0053177C" w:rsidP="0004278C">
            <w:pPr>
              <w:spacing w:after="0"/>
              <w:rPr>
                <w:ins w:id="92" w:author="Peraton Labs-PM" w:date="2024-04-18T17:00:00Z"/>
                <w:rFonts w:ascii="Courier New" w:hAnsi="Courier New"/>
                <w:noProof/>
                <w:sz w:val="16"/>
              </w:rPr>
            </w:pPr>
            <w:ins w:id="93" w:author="Peraton Labs-PM" w:date="2024-04-18T17:00:00Z">
              <w:r>
                <w:rPr>
                  <w:rFonts w:ascii="Courier New" w:hAnsi="Courier New"/>
                  <w:noProof/>
                  <w:sz w:val="16"/>
                </w:rPr>
                <w:t>b</w:t>
              </w:r>
            </w:ins>
            <w:ins w:id="94" w:author="Peraton Labs-PM" w:date="2024-04-18T17:06:00Z">
              <w:r>
                <w:rPr>
                  <w:rFonts w:ascii="Courier New" w:hAnsi="Courier New"/>
                  <w:noProof/>
                  <w:sz w:val="16"/>
                </w:rPr>
                <w:t>4</w:t>
              </w:r>
            </w:ins>
            <w:ins w:id="95" w:author="Peraton Labs-PM" w:date="2024-04-18T17:00:00Z">
              <w:r w:rsidRPr="007D0212">
                <w:rPr>
                  <w:rFonts w:ascii="Courier New" w:hAnsi="Courier New"/>
                  <w:noProof/>
                  <w:sz w:val="16"/>
                </w:rPr>
                <w:t xml:space="preserve">=1: </w:t>
              </w:r>
              <w:r w:rsidRPr="00C87470">
                <w:rPr>
                  <w:rFonts w:ascii="Courier New" w:hAnsi="Courier New"/>
                  <w:noProof/>
                  <w:sz w:val="16"/>
                </w:rPr>
                <w:t xml:space="preserve">NAI decoration with </w:t>
              </w:r>
            </w:ins>
            <w:ins w:id="96" w:author="Peraton Labs-PM" w:date="2024-04-18T17:08:00Z">
              <w:r>
                <w:rPr>
                  <w:rFonts w:ascii="Courier New" w:hAnsi="Courier New"/>
                  <w:noProof/>
                  <w:sz w:val="16"/>
                </w:rPr>
                <w:t>MPS</w:t>
              </w:r>
            </w:ins>
            <w:ins w:id="97" w:author="Peraton Labs-PM" w:date="2024-04-18T17:00:00Z">
              <w:r w:rsidRPr="00C87470">
                <w:rPr>
                  <w:rFonts w:ascii="Courier New" w:hAnsi="Courier New"/>
                  <w:noProof/>
                  <w:sz w:val="16"/>
                </w:rPr>
                <w:t xml:space="preserve"> access is </w:t>
              </w:r>
            </w:ins>
            <w:ins w:id="98" w:author="PeratonLabs-DL" w:date="2024-05-13T10:39:00Z">
              <w:r w:rsidR="004E2272">
                <w:rPr>
                  <w:rFonts w:ascii="Courier New" w:hAnsi="Courier New"/>
                  <w:noProof/>
                  <w:sz w:val="16"/>
                </w:rPr>
                <w:t>en</w:t>
              </w:r>
            </w:ins>
            <w:ins w:id="99" w:author="Peraton Labs-PM" w:date="2024-04-18T17:00:00Z">
              <w:r w:rsidRPr="00C87470">
                <w:rPr>
                  <w:rFonts w:ascii="Courier New" w:hAnsi="Courier New"/>
                  <w:noProof/>
                  <w:sz w:val="16"/>
                </w:rPr>
                <w:t xml:space="preserve">abled </w:t>
              </w:r>
              <w:r w:rsidRPr="00092B1C">
                <w:rPr>
                  <w:rFonts w:ascii="Courier New" w:hAnsi="Courier New"/>
                  <w:noProof/>
                  <w:sz w:val="16"/>
                </w:rPr>
                <w:t xml:space="preserve"> per 3GPP TS 23.003 [13]</w:t>
              </w:r>
              <w:r>
                <w:rPr>
                  <w:rFonts w:ascii="Courier New" w:hAnsi="Courier New"/>
                  <w:noProof/>
                  <w:sz w:val="16"/>
                </w:rPr>
                <w:t>.</w:t>
              </w:r>
            </w:ins>
          </w:p>
        </w:tc>
      </w:tr>
      <w:tr w:rsidR="0053177C" w:rsidRPr="007D0212" w14:paraId="7BD527D7" w14:textId="77777777" w:rsidTr="0004278C">
        <w:trPr>
          <w:trHeight w:val="24"/>
          <w:ins w:id="100" w:author="Peraton Labs-PM" w:date="2024-04-18T17:00:00Z"/>
        </w:trPr>
        <w:tc>
          <w:tcPr>
            <w:tcW w:w="851" w:type="dxa"/>
          </w:tcPr>
          <w:p w14:paraId="4CC26207" w14:textId="77777777" w:rsidR="0053177C" w:rsidRPr="007D0212" w:rsidRDefault="0053177C" w:rsidP="0004278C">
            <w:pPr>
              <w:spacing w:after="0"/>
              <w:rPr>
                <w:ins w:id="101" w:author="Peraton Labs-PM" w:date="2024-04-18T17:00:00Z"/>
                <w:rFonts w:ascii="Courier New" w:hAnsi="Courier New"/>
                <w:noProof/>
                <w:sz w:val="16"/>
              </w:rPr>
            </w:pPr>
          </w:p>
        </w:tc>
        <w:tc>
          <w:tcPr>
            <w:tcW w:w="595" w:type="dxa"/>
            <w:gridSpan w:val="2"/>
          </w:tcPr>
          <w:p w14:paraId="5837840D" w14:textId="77777777" w:rsidR="0053177C" w:rsidRPr="007D0212" w:rsidRDefault="0053177C" w:rsidP="0004278C">
            <w:pPr>
              <w:spacing w:after="0"/>
              <w:rPr>
                <w:ins w:id="102" w:author="Peraton Labs-PM" w:date="2024-04-18T17:00:00Z"/>
                <w:rFonts w:ascii="Courier New" w:hAnsi="Courier New"/>
                <w:noProof/>
                <w:sz w:val="16"/>
              </w:rPr>
            </w:pPr>
          </w:p>
        </w:tc>
        <w:tc>
          <w:tcPr>
            <w:tcW w:w="397" w:type="dxa"/>
            <w:gridSpan w:val="2"/>
            <w:tcBorders>
              <w:left w:val="single" w:sz="6" w:space="0" w:color="auto"/>
              <w:right w:val="nil"/>
            </w:tcBorders>
          </w:tcPr>
          <w:p w14:paraId="64D1DAEF" w14:textId="77777777" w:rsidR="0053177C" w:rsidRPr="007D0212" w:rsidRDefault="0053177C" w:rsidP="0004278C">
            <w:pPr>
              <w:spacing w:after="0"/>
              <w:rPr>
                <w:ins w:id="103" w:author="Peraton Labs-PM" w:date="2024-04-18T17:00:00Z"/>
                <w:rFonts w:ascii="Courier New" w:hAnsi="Courier New"/>
                <w:noProof/>
                <w:sz w:val="16"/>
              </w:rPr>
            </w:pPr>
          </w:p>
        </w:tc>
        <w:tc>
          <w:tcPr>
            <w:tcW w:w="397" w:type="dxa"/>
            <w:gridSpan w:val="2"/>
            <w:tcBorders>
              <w:left w:val="single" w:sz="6" w:space="0" w:color="auto"/>
              <w:right w:val="nil"/>
            </w:tcBorders>
          </w:tcPr>
          <w:p w14:paraId="61C8F876" w14:textId="77777777" w:rsidR="0053177C" w:rsidRPr="007D0212" w:rsidRDefault="0053177C" w:rsidP="0004278C">
            <w:pPr>
              <w:spacing w:after="0"/>
              <w:rPr>
                <w:ins w:id="104" w:author="Peraton Labs-PM" w:date="2024-04-18T17:00:00Z"/>
                <w:rFonts w:ascii="Courier New" w:hAnsi="Courier New"/>
                <w:noProof/>
                <w:sz w:val="16"/>
              </w:rPr>
            </w:pPr>
          </w:p>
        </w:tc>
        <w:tc>
          <w:tcPr>
            <w:tcW w:w="397" w:type="dxa"/>
            <w:gridSpan w:val="2"/>
            <w:tcBorders>
              <w:left w:val="single" w:sz="6" w:space="0" w:color="auto"/>
              <w:right w:val="nil"/>
            </w:tcBorders>
          </w:tcPr>
          <w:p w14:paraId="75F0A772" w14:textId="77777777" w:rsidR="0053177C" w:rsidRPr="007D0212" w:rsidRDefault="0053177C" w:rsidP="0004278C">
            <w:pPr>
              <w:spacing w:after="0"/>
              <w:rPr>
                <w:ins w:id="105" w:author="Peraton Labs-PM" w:date="2024-04-18T17:00:00Z"/>
                <w:rFonts w:ascii="Courier New" w:hAnsi="Courier New"/>
                <w:noProof/>
                <w:sz w:val="16"/>
              </w:rPr>
            </w:pPr>
          </w:p>
        </w:tc>
        <w:tc>
          <w:tcPr>
            <w:tcW w:w="397" w:type="dxa"/>
            <w:gridSpan w:val="2"/>
            <w:tcBorders>
              <w:left w:val="single" w:sz="6" w:space="0" w:color="auto"/>
              <w:bottom w:val="single" w:sz="6" w:space="0" w:color="auto"/>
            </w:tcBorders>
          </w:tcPr>
          <w:p w14:paraId="2C54C5CA" w14:textId="77777777" w:rsidR="0053177C" w:rsidRPr="007D0212" w:rsidRDefault="0053177C" w:rsidP="0004278C">
            <w:pPr>
              <w:spacing w:after="0"/>
              <w:rPr>
                <w:ins w:id="106" w:author="Peraton Labs-PM" w:date="2024-04-18T17:00:00Z"/>
                <w:rFonts w:ascii="Courier New" w:hAnsi="Courier New"/>
                <w:noProof/>
                <w:sz w:val="16"/>
              </w:rPr>
            </w:pPr>
          </w:p>
        </w:tc>
        <w:tc>
          <w:tcPr>
            <w:tcW w:w="397" w:type="dxa"/>
            <w:gridSpan w:val="2"/>
            <w:tcBorders>
              <w:top w:val="single" w:sz="4" w:space="0" w:color="auto"/>
              <w:bottom w:val="single" w:sz="4" w:space="0" w:color="auto"/>
            </w:tcBorders>
          </w:tcPr>
          <w:p w14:paraId="4B349625" w14:textId="77777777" w:rsidR="0053177C" w:rsidRPr="007D0212" w:rsidRDefault="0053177C" w:rsidP="0004278C">
            <w:pPr>
              <w:spacing w:after="0"/>
              <w:rPr>
                <w:ins w:id="107" w:author="Peraton Labs-PM" w:date="2024-04-18T17:00:00Z"/>
                <w:rFonts w:ascii="Courier New" w:hAnsi="Courier New"/>
                <w:noProof/>
                <w:sz w:val="16"/>
              </w:rPr>
            </w:pPr>
          </w:p>
        </w:tc>
        <w:tc>
          <w:tcPr>
            <w:tcW w:w="397" w:type="dxa"/>
            <w:gridSpan w:val="2"/>
            <w:tcBorders>
              <w:top w:val="single" w:sz="4" w:space="0" w:color="auto"/>
              <w:bottom w:val="single" w:sz="4" w:space="0" w:color="auto"/>
            </w:tcBorders>
          </w:tcPr>
          <w:p w14:paraId="3B70F963" w14:textId="77777777" w:rsidR="0053177C" w:rsidRPr="007D0212" w:rsidRDefault="0053177C" w:rsidP="0004278C">
            <w:pPr>
              <w:spacing w:after="0"/>
              <w:rPr>
                <w:ins w:id="108" w:author="Peraton Labs-PM" w:date="2024-04-18T17:00:00Z"/>
                <w:rFonts w:ascii="Courier New" w:hAnsi="Courier New"/>
                <w:noProof/>
                <w:sz w:val="16"/>
              </w:rPr>
            </w:pPr>
          </w:p>
        </w:tc>
        <w:tc>
          <w:tcPr>
            <w:tcW w:w="397" w:type="dxa"/>
            <w:gridSpan w:val="2"/>
            <w:tcBorders>
              <w:top w:val="nil"/>
              <w:bottom w:val="single" w:sz="4" w:space="0" w:color="auto"/>
              <w:right w:val="nil"/>
            </w:tcBorders>
          </w:tcPr>
          <w:p w14:paraId="781C0CAD" w14:textId="77777777" w:rsidR="0053177C" w:rsidRPr="007D0212" w:rsidRDefault="0053177C" w:rsidP="0004278C">
            <w:pPr>
              <w:spacing w:after="0"/>
              <w:rPr>
                <w:ins w:id="109" w:author="Peraton Labs-PM" w:date="2024-04-18T17:00:00Z"/>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71F2E26" w14:textId="77777777" w:rsidR="0053177C" w:rsidRPr="007D0212" w:rsidRDefault="0053177C" w:rsidP="0004278C">
            <w:pPr>
              <w:spacing w:after="0"/>
              <w:rPr>
                <w:ins w:id="110" w:author="Peraton Labs-PM" w:date="2024-04-18T17:00:00Z"/>
                <w:rFonts w:ascii="Courier New" w:hAnsi="Courier New"/>
                <w:noProof/>
                <w:sz w:val="16"/>
              </w:rPr>
            </w:pPr>
          </w:p>
        </w:tc>
        <w:tc>
          <w:tcPr>
            <w:tcW w:w="5102" w:type="dxa"/>
          </w:tcPr>
          <w:p w14:paraId="323A57D3" w14:textId="77777777" w:rsidR="0053177C" w:rsidRDefault="0053177C" w:rsidP="0004278C">
            <w:pPr>
              <w:spacing w:after="0"/>
              <w:rPr>
                <w:ins w:id="111" w:author="Peraton Labs-PM" w:date="2024-04-18T17:00:00Z"/>
                <w:rFonts w:ascii="Courier New" w:hAnsi="Courier New"/>
                <w:noProof/>
                <w:sz w:val="16"/>
              </w:rPr>
            </w:pPr>
            <w:ins w:id="112" w:author="Peraton Labs-PM" w:date="2024-04-18T17:07:00Z">
              <w:r>
                <w:rPr>
                  <w:rFonts w:ascii="Courier New" w:hAnsi="Courier New"/>
                  <w:noProof/>
                  <w:sz w:val="16"/>
                </w:rPr>
                <w:t>b</w:t>
              </w:r>
            </w:ins>
            <w:ins w:id="113" w:author="Peraton Labs-PM" w:date="2024-04-18T17:01:00Z">
              <w:r>
                <w:rPr>
                  <w:rFonts w:ascii="Courier New" w:hAnsi="Courier New"/>
                  <w:noProof/>
                  <w:sz w:val="16"/>
                </w:rPr>
                <w:t>5</w:t>
              </w:r>
            </w:ins>
            <w:ins w:id="114" w:author="Peraton Labs-PM" w:date="2024-04-18T17:00:00Z">
              <w:r>
                <w:rPr>
                  <w:rFonts w:ascii="Courier New" w:hAnsi="Courier New"/>
                  <w:noProof/>
                  <w:sz w:val="16"/>
                </w:rPr>
                <w:t xml:space="preserve"> value to be interpreted as defined for the </w:t>
              </w:r>
            </w:ins>
            <w:ins w:id="115" w:author="Peraton Labs-PM" w:date="2024-04-18T17:01:00Z">
              <w:r w:rsidRPr="00CD7325">
                <w:rPr>
                  <w:rFonts w:ascii="Courier New" w:hAnsi="Courier New"/>
                  <w:noProof/>
                  <w:sz w:val="16"/>
                </w:rPr>
                <w:t>SNPN_Configuration/&lt;X&gt;/</w:t>
              </w:r>
            </w:ins>
            <w:ins w:id="116" w:author="Peraton Labs-PM" w:date="2024-04-18T17:06:00Z">
              <w:r>
                <w:rPr>
                  <w:rFonts w:ascii="Courier New" w:hAnsi="Courier New"/>
                  <w:noProof/>
                  <w:sz w:val="16"/>
                </w:rPr>
                <w:t>HPA</w:t>
              </w:r>
            </w:ins>
            <w:ins w:id="117" w:author="Peraton Labs-PM" w:date="2024-04-18T17:01:00Z">
              <w:r>
                <w:rPr>
                  <w:rFonts w:ascii="Courier New" w:hAnsi="Courier New"/>
                  <w:noProof/>
                  <w:sz w:val="16"/>
                </w:rPr>
                <w:t xml:space="preserve">_NAIDecoration </w:t>
              </w:r>
            </w:ins>
            <w:ins w:id="118" w:author="Peraton Labs-PM" w:date="2024-04-18T17:00:00Z">
              <w:r>
                <w:rPr>
                  <w:rFonts w:ascii="Courier New" w:hAnsi="Courier New"/>
                  <w:noProof/>
                  <w:sz w:val="16"/>
                </w:rPr>
                <w:t>leaf in clause 5.10zz</w:t>
              </w:r>
            </w:ins>
            <w:ins w:id="119" w:author="Peraton Labs-PM" w:date="2024-04-18T17:08:00Z">
              <w:r>
                <w:rPr>
                  <w:rFonts w:ascii="Courier New" w:hAnsi="Courier New"/>
                  <w:noProof/>
                  <w:sz w:val="16"/>
                </w:rPr>
                <w:t>8</w:t>
              </w:r>
            </w:ins>
            <w:ins w:id="120" w:author="Peraton Labs-PM" w:date="2024-04-18T17:00:00Z">
              <w:r>
                <w:rPr>
                  <w:rFonts w:ascii="Courier New" w:hAnsi="Courier New"/>
                  <w:noProof/>
                  <w:sz w:val="16"/>
                </w:rPr>
                <w:t xml:space="preserve"> of 3GPP</w:t>
              </w:r>
              <w:r w:rsidRPr="007D0212">
                <w:rPr>
                  <w:rFonts w:ascii="Courier New" w:hAnsi="Courier New"/>
                  <w:noProof/>
                  <w:sz w:val="16"/>
                </w:rPr>
                <w:t> TS 24.368 [65].</w:t>
              </w:r>
            </w:ins>
          </w:p>
          <w:p w14:paraId="03480256" w14:textId="77777777" w:rsidR="0053177C" w:rsidRPr="007D0212" w:rsidRDefault="0053177C" w:rsidP="0004278C">
            <w:pPr>
              <w:spacing w:after="0"/>
              <w:rPr>
                <w:ins w:id="121" w:author="Peraton Labs-PM" w:date="2024-04-18T17:00:00Z"/>
                <w:rFonts w:ascii="Courier New" w:hAnsi="Courier New"/>
                <w:noProof/>
                <w:sz w:val="16"/>
              </w:rPr>
            </w:pPr>
            <w:ins w:id="122" w:author="Peraton Labs-PM" w:date="2024-04-18T17:07:00Z">
              <w:r>
                <w:rPr>
                  <w:rFonts w:ascii="Courier New" w:hAnsi="Courier New"/>
                  <w:noProof/>
                  <w:sz w:val="16"/>
                </w:rPr>
                <w:t>b5</w:t>
              </w:r>
            </w:ins>
            <w:ins w:id="123" w:author="Peraton Labs-PM" w:date="2024-04-18T17:00:00Z">
              <w:r w:rsidRPr="007D0212">
                <w:rPr>
                  <w:rFonts w:ascii="Courier New" w:hAnsi="Courier New"/>
                  <w:noProof/>
                  <w:sz w:val="16"/>
                </w:rPr>
                <w:t xml:space="preserve">=0: </w:t>
              </w:r>
              <w:r w:rsidRPr="00C87470">
                <w:rPr>
                  <w:rFonts w:ascii="Courier New" w:hAnsi="Courier New"/>
                  <w:noProof/>
                  <w:sz w:val="16"/>
                </w:rPr>
                <w:t xml:space="preserve">NAI decoration with </w:t>
              </w:r>
              <w:r>
                <w:rPr>
                  <w:rFonts w:ascii="Courier New" w:hAnsi="Courier New"/>
                  <w:noProof/>
                  <w:sz w:val="16"/>
                </w:rPr>
                <w:t>high priority</w:t>
              </w:r>
              <w:r w:rsidRPr="00C87470">
                <w:rPr>
                  <w:rFonts w:ascii="Courier New" w:hAnsi="Courier New"/>
                  <w:noProof/>
                  <w:sz w:val="16"/>
                </w:rPr>
                <w:t xml:space="preserve"> access is disabled </w:t>
              </w:r>
              <w:r w:rsidRPr="00092B1C">
                <w:rPr>
                  <w:rFonts w:ascii="Courier New" w:hAnsi="Courier New"/>
                  <w:noProof/>
                  <w:sz w:val="16"/>
                </w:rPr>
                <w:t>per 3GPP TS 23.003 [13]</w:t>
              </w:r>
              <w:r>
                <w:rPr>
                  <w:rFonts w:ascii="Courier New" w:hAnsi="Courier New"/>
                  <w:noProof/>
                  <w:sz w:val="16"/>
                </w:rPr>
                <w:t>.</w:t>
              </w:r>
            </w:ins>
          </w:p>
          <w:p w14:paraId="7C8E580F" w14:textId="7249BA08" w:rsidR="0053177C" w:rsidRPr="007D0212" w:rsidRDefault="0053177C" w:rsidP="0004278C">
            <w:pPr>
              <w:spacing w:after="0"/>
              <w:rPr>
                <w:ins w:id="124" w:author="Peraton Labs-PM" w:date="2024-04-18T17:00:00Z"/>
                <w:rFonts w:ascii="Courier New" w:hAnsi="Courier New"/>
                <w:noProof/>
                <w:sz w:val="16"/>
              </w:rPr>
            </w:pPr>
            <w:ins w:id="125" w:author="Peraton Labs-PM" w:date="2024-04-18T17:07:00Z">
              <w:r>
                <w:rPr>
                  <w:rFonts w:ascii="Courier New" w:hAnsi="Courier New"/>
                  <w:noProof/>
                  <w:sz w:val="16"/>
                </w:rPr>
                <w:t>b5</w:t>
              </w:r>
            </w:ins>
            <w:ins w:id="126" w:author="Peraton Labs-PM" w:date="2024-04-18T17:00:00Z">
              <w:r w:rsidRPr="007D0212">
                <w:rPr>
                  <w:rFonts w:ascii="Courier New" w:hAnsi="Courier New"/>
                  <w:noProof/>
                  <w:sz w:val="16"/>
                </w:rPr>
                <w:t xml:space="preserve">=1: </w:t>
              </w:r>
              <w:r w:rsidRPr="00C87470">
                <w:rPr>
                  <w:rFonts w:ascii="Courier New" w:hAnsi="Courier New"/>
                  <w:noProof/>
                  <w:sz w:val="16"/>
                </w:rPr>
                <w:t xml:space="preserve">NAI decoration with </w:t>
              </w:r>
              <w:r>
                <w:rPr>
                  <w:rFonts w:ascii="Courier New" w:hAnsi="Courier New"/>
                  <w:noProof/>
                  <w:sz w:val="16"/>
                </w:rPr>
                <w:t>high priority</w:t>
              </w:r>
              <w:r w:rsidRPr="00C87470">
                <w:rPr>
                  <w:rFonts w:ascii="Courier New" w:hAnsi="Courier New"/>
                  <w:noProof/>
                  <w:sz w:val="16"/>
                </w:rPr>
                <w:t xml:space="preserve"> access is </w:t>
              </w:r>
            </w:ins>
            <w:ins w:id="127" w:author="PeratonLabs-DL" w:date="2024-05-13T10:39:00Z">
              <w:r w:rsidR="004E2272">
                <w:rPr>
                  <w:rFonts w:ascii="Courier New" w:hAnsi="Courier New"/>
                  <w:noProof/>
                  <w:sz w:val="16"/>
                </w:rPr>
                <w:t>en</w:t>
              </w:r>
            </w:ins>
            <w:ins w:id="128" w:author="Peraton Labs-PM" w:date="2024-04-18T17:00:00Z">
              <w:r w:rsidRPr="00C87470">
                <w:rPr>
                  <w:rFonts w:ascii="Courier New" w:hAnsi="Courier New"/>
                  <w:noProof/>
                  <w:sz w:val="16"/>
                </w:rPr>
                <w:t xml:space="preserve">abled </w:t>
              </w:r>
              <w:r w:rsidRPr="00092B1C">
                <w:rPr>
                  <w:rFonts w:ascii="Courier New" w:hAnsi="Courier New"/>
                  <w:noProof/>
                  <w:sz w:val="16"/>
                </w:rPr>
                <w:t xml:space="preserve"> per 3GPP TS 23.003 [13]</w:t>
              </w:r>
              <w:r>
                <w:rPr>
                  <w:rFonts w:ascii="Courier New" w:hAnsi="Courier New"/>
                  <w:noProof/>
                  <w:sz w:val="16"/>
                </w:rPr>
                <w:t>.</w:t>
              </w:r>
            </w:ins>
          </w:p>
        </w:tc>
      </w:tr>
      <w:tr w:rsidR="0053177C" w:rsidRPr="007D0212" w14:paraId="5F0D86FF" w14:textId="77777777" w:rsidTr="0004278C">
        <w:trPr>
          <w:trHeight w:val="24"/>
        </w:trPr>
        <w:tc>
          <w:tcPr>
            <w:tcW w:w="851" w:type="dxa"/>
          </w:tcPr>
          <w:p w14:paraId="3B6665B5" w14:textId="77777777" w:rsidR="0053177C" w:rsidRPr="007D0212" w:rsidRDefault="0053177C" w:rsidP="0004278C">
            <w:pPr>
              <w:spacing w:after="0"/>
              <w:rPr>
                <w:rFonts w:ascii="Courier New" w:hAnsi="Courier New"/>
                <w:noProof/>
                <w:sz w:val="16"/>
              </w:rPr>
            </w:pPr>
          </w:p>
        </w:tc>
        <w:tc>
          <w:tcPr>
            <w:tcW w:w="595" w:type="dxa"/>
            <w:gridSpan w:val="2"/>
          </w:tcPr>
          <w:p w14:paraId="62589B4E" w14:textId="77777777" w:rsidR="0053177C" w:rsidRPr="007D0212" w:rsidRDefault="0053177C" w:rsidP="0004278C">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7C4AF545" w14:textId="77777777" w:rsidR="0053177C" w:rsidRPr="007D0212" w:rsidRDefault="0053177C" w:rsidP="0004278C">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62B05485" w14:textId="77777777" w:rsidR="0053177C" w:rsidRPr="007D0212" w:rsidRDefault="0053177C" w:rsidP="0004278C">
            <w:pPr>
              <w:spacing w:after="0"/>
              <w:rPr>
                <w:rFonts w:ascii="Courier New" w:hAnsi="Courier New"/>
                <w:noProof/>
                <w:sz w:val="16"/>
              </w:rPr>
            </w:pPr>
          </w:p>
        </w:tc>
        <w:tc>
          <w:tcPr>
            <w:tcW w:w="397" w:type="dxa"/>
            <w:gridSpan w:val="2"/>
            <w:tcBorders>
              <w:left w:val="single" w:sz="6" w:space="0" w:color="auto"/>
              <w:bottom w:val="single" w:sz="6" w:space="0" w:color="auto"/>
            </w:tcBorders>
          </w:tcPr>
          <w:p w14:paraId="21A76748" w14:textId="77777777" w:rsidR="0053177C" w:rsidRPr="007D0212" w:rsidRDefault="0053177C" w:rsidP="0004278C">
            <w:pPr>
              <w:spacing w:after="0"/>
              <w:rPr>
                <w:rFonts w:ascii="Courier New" w:hAnsi="Courier New"/>
                <w:noProof/>
                <w:sz w:val="16"/>
              </w:rPr>
            </w:pPr>
          </w:p>
        </w:tc>
        <w:tc>
          <w:tcPr>
            <w:tcW w:w="397" w:type="dxa"/>
            <w:gridSpan w:val="2"/>
            <w:tcBorders>
              <w:bottom w:val="single" w:sz="6" w:space="0" w:color="auto"/>
            </w:tcBorders>
          </w:tcPr>
          <w:p w14:paraId="2E31FD63" w14:textId="77777777" w:rsidR="0053177C" w:rsidRPr="007D0212" w:rsidRDefault="0053177C" w:rsidP="0004278C">
            <w:pPr>
              <w:spacing w:after="0"/>
              <w:rPr>
                <w:rFonts w:ascii="Courier New" w:hAnsi="Courier New"/>
                <w:noProof/>
                <w:sz w:val="16"/>
              </w:rPr>
            </w:pPr>
          </w:p>
        </w:tc>
        <w:tc>
          <w:tcPr>
            <w:tcW w:w="397" w:type="dxa"/>
            <w:gridSpan w:val="2"/>
            <w:tcBorders>
              <w:top w:val="single" w:sz="4" w:space="0" w:color="auto"/>
              <w:bottom w:val="single" w:sz="4" w:space="0" w:color="auto"/>
            </w:tcBorders>
          </w:tcPr>
          <w:p w14:paraId="4ED29CB3" w14:textId="77777777" w:rsidR="0053177C" w:rsidRPr="007D0212" w:rsidRDefault="0053177C" w:rsidP="0004278C">
            <w:pPr>
              <w:spacing w:after="0"/>
              <w:rPr>
                <w:rFonts w:ascii="Courier New" w:hAnsi="Courier New"/>
                <w:noProof/>
                <w:sz w:val="16"/>
              </w:rPr>
            </w:pPr>
          </w:p>
        </w:tc>
        <w:tc>
          <w:tcPr>
            <w:tcW w:w="397" w:type="dxa"/>
            <w:gridSpan w:val="2"/>
            <w:tcBorders>
              <w:top w:val="single" w:sz="4" w:space="0" w:color="auto"/>
              <w:bottom w:val="single" w:sz="4" w:space="0" w:color="auto"/>
            </w:tcBorders>
          </w:tcPr>
          <w:p w14:paraId="00D261C9" w14:textId="77777777" w:rsidR="0053177C" w:rsidRPr="007D0212" w:rsidRDefault="0053177C" w:rsidP="0004278C">
            <w:pPr>
              <w:spacing w:after="0"/>
              <w:rPr>
                <w:rFonts w:ascii="Courier New" w:hAnsi="Courier New"/>
                <w:noProof/>
                <w:sz w:val="16"/>
              </w:rPr>
            </w:pPr>
          </w:p>
        </w:tc>
        <w:tc>
          <w:tcPr>
            <w:tcW w:w="397" w:type="dxa"/>
            <w:gridSpan w:val="2"/>
            <w:tcBorders>
              <w:top w:val="nil"/>
              <w:bottom w:val="single" w:sz="4" w:space="0" w:color="auto"/>
              <w:right w:val="nil"/>
            </w:tcBorders>
          </w:tcPr>
          <w:p w14:paraId="21FE1EEF" w14:textId="77777777" w:rsidR="0053177C" w:rsidRPr="007D0212" w:rsidRDefault="0053177C" w:rsidP="0004278C">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CF5722C" w14:textId="77777777" w:rsidR="0053177C" w:rsidRPr="007D0212" w:rsidRDefault="0053177C" w:rsidP="0004278C">
            <w:pPr>
              <w:spacing w:after="0"/>
              <w:rPr>
                <w:rFonts w:ascii="Courier New" w:hAnsi="Courier New"/>
                <w:noProof/>
                <w:sz w:val="16"/>
              </w:rPr>
            </w:pPr>
          </w:p>
        </w:tc>
        <w:tc>
          <w:tcPr>
            <w:tcW w:w="5102" w:type="dxa"/>
            <w:hideMark/>
          </w:tcPr>
          <w:p w14:paraId="5F29BB91" w14:textId="77777777" w:rsidR="0053177C" w:rsidRPr="007D0212" w:rsidRDefault="0053177C" w:rsidP="0004278C">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w:t>
            </w:r>
            <w:r>
              <w:rPr>
                <w:rFonts w:ascii="Courier New" w:eastAsia="MS Mincho" w:hAnsi="Courier New"/>
                <w:noProof/>
                <w:sz w:val="16"/>
              </w:rPr>
              <w:t> </w:t>
            </w:r>
            <w:r w:rsidRPr="007D0212">
              <w:rPr>
                <w:rFonts w:ascii="Courier New" w:eastAsia="MS Mincho" w:hAnsi="Courier New"/>
                <w:noProof/>
                <w:sz w:val="16"/>
              </w:rPr>
              <w:t>31.101</w:t>
            </w:r>
            <w:r>
              <w:rPr>
                <w:rFonts w:ascii="Courier New" w:eastAsia="MS Mincho" w:hAnsi="Courier New"/>
                <w:noProof/>
                <w:sz w:val="16"/>
              </w:rPr>
              <w:t> </w:t>
            </w:r>
            <w:r w:rsidRPr="007D0212">
              <w:rPr>
                <w:rFonts w:ascii="Courier New" w:eastAsia="MS Mincho" w:hAnsi="Courier New"/>
                <w:noProof/>
                <w:sz w:val="16"/>
              </w:rPr>
              <w:t>[11]</w:t>
            </w:r>
            <w:r w:rsidRPr="007D0212">
              <w:rPr>
                <w:rFonts w:ascii="Courier New" w:hAnsi="Courier New"/>
                <w:noProof/>
                <w:sz w:val="16"/>
              </w:rPr>
              <w:t>)</w:t>
            </w:r>
          </w:p>
        </w:tc>
      </w:tr>
    </w:tbl>
    <w:p w14:paraId="47A41356" w14:textId="77777777" w:rsidR="0053177C" w:rsidRPr="007D0212" w:rsidRDefault="0053177C" w:rsidP="0053177C"/>
    <w:p w14:paraId="5DAC45FC" w14:textId="77777777" w:rsidR="0053177C" w:rsidRPr="007D0212" w:rsidRDefault="0053177C" w:rsidP="0053177C">
      <w:r w:rsidRPr="007D0212">
        <w:t>If any of these NAS configuration parameters is neither included in EF</w:t>
      </w:r>
      <w:r w:rsidRPr="007D0212">
        <w:rPr>
          <w:vertAlign w:val="subscript"/>
        </w:rPr>
        <w:t>NASCONFIG</w:t>
      </w:r>
      <w:r w:rsidRPr="007D0212">
        <w:t xml:space="preserve"> nor stored in the ME's non-volatile memory, the default value as defined for the corresponding leaf in TS 24.368 [65] shall apply.</w:t>
      </w:r>
    </w:p>
    <w:p w14:paraId="3505C5EA" w14:textId="77777777" w:rsidR="0053177C" w:rsidRPr="007D0212" w:rsidRDefault="0053177C" w:rsidP="0053177C">
      <w:r w:rsidRPr="007D0212">
        <w:t>Unused bytes shall be set to 'FF'.</w:t>
      </w:r>
    </w:p>
    <w:p w14:paraId="708E9E58" w14:textId="77777777" w:rsidR="0053177C" w:rsidRDefault="0053177C" w:rsidP="009B323F">
      <w:pPr>
        <w:rPr>
          <w:noProof/>
          <w:highlight w:val="green"/>
        </w:rPr>
      </w:pPr>
    </w:p>
    <w:bookmarkEnd w:id="5"/>
    <w:bookmarkEnd w:id="6"/>
    <w:bookmarkEnd w:id="7"/>
    <w:bookmarkEnd w:id="8"/>
    <w:bookmarkEnd w:id="9"/>
    <w:p w14:paraId="68C9CD36" w14:textId="2F0DA638" w:rsidR="001E41F3" w:rsidRDefault="006F71CA" w:rsidP="009A124F">
      <w:pPr>
        <w:spacing w:before="360" w:after="240" w:line="259" w:lineRule="auto"/>
        <w:jc w:val="center"/>
        <w:outlineLvl w:val="0"/>
        <w:rPr>
          <w:noProof/>
        </w:rPr>
      </w:pPr>
      <w:r>
        <w:rPr>
          <w:noProof/>
          <w:highlight w:val="green"/>
        </w:rPr>
        <w:t>***** End of changes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359EF" w14:textId="77777777" w:rsidR="001F1BB4" w:rsidRDefault="001F1BB4">
      <w:r>
        <w:separator/>
      </w:r>
    </w:p>
  </w:endnote>
  <w:endnote w:type="continuationSeparator" w:id="0">
    <w:p w14:paraId="31F2D27F" w14:textId="77777777" w:rsidR="001F1BB4" w:rsidRDefault="001F1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209570" w14:textId="77777777" w:rsidR="001F1BB4" w:rsidRDefault="001F1BB4">
      <w:r>
        <w:separator/>
      </w:r>
    </w:p>
  </w:footnote>
  <w:footnote w:type="continuationSeparator" w:id="0">
    <w:p w14:paraId="2814C271" w14:textId="77777777" w:rsidR="001F1BB4" w:rsidRDefault="001F1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12346" w:rsidRDefault="008123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12346" w:rsidRDefault="0081234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12346" w:rsidRDefault="008123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7E4E6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Numb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7"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5E37F0"/>
    <w:multiLevelType w:val="hybridMultilevel"/>
    <w:tmpl w:val="506A58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4"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9"/>
  </w:num>
  <w:num w:numId="3">
    <w:abstractNumId w:val="14"/>
  </w:num>
  <w:num w:numId="4">
    <w:abstractNumId w:val="21"/>
  </w:num>
  <w:num w:numId="5">
    <w:abstractNumId w:val="26"/>
  </w:num>
  <w:num w:numId="6">
    <w:abstractNumId w:val="24"/>
  </w:num>
  <w:num w:numId="7">
    <w:abstractNumId w:val="5"/>
  </w:num>
  <w:num w:numId="8">
    <w:abstractNumId w:val="18"/>
  </w:num>
  <w:num w:numId="9">
    <w:abstractNumId w:val="3"/>
  </w:num>
  <w:num w:numId="10">
    <w:abstractNumId w:val="11"/>
  </w:num>
  <w:num w:numId="11">
    <w:abstractNumId w:val="27"/>
  </w:num>
  <w:num w:numId="12">
    <w:abstractNumId w:val="16"/>
  </w:num>
  <w:num w:numId="13">
    <w:abstractNumId w:val="22"/>
  </w:num>
  <w:num w:numId="14">
    <w:abstractNumId w:val="9"/>
  </w:num>
  <w:num w:numId="15">
    <w:abstractNumId w:val="2"/>
    <w:lvlOverride w:ilvl="0">
      <w:startOverride w:val="1"/>
    </w:lvlOverride>
  </w:num>
  <w:num w:numId="16">
    <w:abstractNumId w:val="1"/>
  </w:num>
  <w:num w:numId="17">
    <w:abstractNumId w:val="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0"/>
  </w:num>
  <w:num w:numId="22">
    <w:abstractNumId w:val="23"/>
  </w:num>
  <w:num w:numId="23">
    <w:abstractNumId w:val="6"/>
  </w:num>
  <w:num w:numId="24">
    <w:abstractNumId w:val="17"/>
  </w:num>
  <w:num w:numId="25">
    <w:abstractNumId w:val="13"/>
  </w:num>
  <w:num w:numId="26">
    <w:abstractNumId w:val="4"/>
  </w:num>
  <w:num w:numId="27">
    <w:abstractNumId w:val="20"/>
  </w:num>
  <w:num w:numId="28">
    <w:abstractNumId w:val="25"/>
  </w:num>
  <w:num w:numId="29">
    <w:abstractNumId w:val="8"/>
  </w:num>
  <w:num w:numId="3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PeratonLabs-DL">
    <w15:presenceInfo w15:providerId="None" w15:userId="PeratonLabs-D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56"/>
    <w:rsid w:val="00005D2E"/>
    <w:rsid w:val="00007D7A"/>
    <w:rsid w:val="000159C5"/>
    <w:rsid w:val="00020757"/>
    <w:rsid w:val="00022E4A"/>
    <w:rsid w:val="000271A7"/>
    <w:rsid w:val="00035840"/>
    <w:rsid w:val="00041225"/>
    <w:rsid w:val="0004278C"/>
    <w:rsid w:val="00044F5A"/>
    <w:rsid w:val="00046CD5"/>
    <w:rsid w:val="00053A59"/>
    <w:rsid w:val="0005459B"/>
    <w:rsid w:val="00062B7E"/>
    <w:rsid w:val="00063A9D"/>
    <w:rsid w:val="00083039"/>
    <w:rsid w:val="0008314B"/>
    <w:rsid w:val="000846E6"/>
    <w:rsid w:val="0009274B"/>
    <w:rsid w:val="00092B1C"/>
    <w:rsid w:val="000A328F"/>
    <w:rsid w:val="000A383C"/>
    <w:rsid w:val="000A6394"/>
    <w:rsid w:val="000A68B0"/>
    <w:rsid w:val="000B1AC2"/>
    <w:rsid w:val="000B7FED"/>
    <w:rsid w:val="000C038A"/>
    <w:rsid w:val="000C6598"/>
    <w:rsid w:val="000D44B3"/>
    <w:rsid w:val="000D4D64"/>
    <w:rsid w:val="000E0709"/>
    <w:rsid w:val="000F0E9B"/>
    <w:rsid w:val="000F1353"/>
    <w:rsid w:val="00106C38"/>
    <w:rsid w:val="001204AF"/>
    <w:rsid w:val="00122BE8"/>
    <w:rsid w:val="0012554E"/>
    <w:rsid w:val="00127F36"/>
    <w:rsid w:val="00130F8C"/>
    <w:rsid w:val="00134C9B"/>
    <w:rsid w:val="001452BF"/>
    <w:rsid w:val="00145D43"/>
    <w:rsid w:val="0016358E"/>
    <w:rsid w:val="00163F74"/>
    <w:rsid w:val="0016444A"/>
    <w:rsid w:val="001668D0"/>
    <w:rsid w:val="0017250A"/>
    <w:rsid w:val="00175997"/>
    <w:rsid w:val="00192C46"/>
    <w:rsid w:val="001939C8"/>
    <w:rsid w:val="001A08B3"/>
    <w:rsid w:val="001A095A"/>
    <w:rsid w:val="001A4F41"/>
    <w:rsid w:val="001A7B60"/>
    <w:rsid w:val="001B2ABD"/>
    <w:rsid w:val="001B52F0"/>
    <w:rsid w:val="001B7A65"/>
    <w:rsid w:val="001C1676"/>
    <w:rsid w:val="001C3289"/>
    <w:rsid w:val="001D1C1F"/>
    <w:rsid w:val="001D2E92"/>
    <w:rsid w:val="001E1C77"/>
    <w:rsid w:val="001E41F3"/>
    <w:rsid w:val="001F1BB4"/>
    <w:rsid w:val="001F729D"/>
    <w:rsid w:val="001F7335"/>
    <w:rsid w:val="002000EE"/>
    <w:rsid w:val="002004C6"/>
    <w:rsid w:val="00201A74"/>
    <w:rsid w:val="00202211"/>
    <w:rsid w:val="00202EC5"/>
    <w:rsid w:val="00211DC6"/>
    <w:rsid w:val="00222571"/>
    <w:rsid w:val="00224F81"/>
    <w:rsid w:val="002256EB"/>
    <w:rsid w:val="002329D3"/>
    <w:rsid w:val="00235D37"/>
    <w:rsid w:val="002464B9"/>
    <w:rsid w:val="0026004D"/>
    <w:rsid w:val="002640DD"/>
    <w:rsid w:val="0026472A"/>
    <w:rsid w:val="00275D12"/>
    <w:rsid w:val="00276C2F"/>
    <w:rsid w:val="00280D99"/>
    <w:rsid w:val="00284681"/>
    <w:rsid w:val="00284FEB"/>
    <w:rsid w:val="00285FDF"/>
    <w:rsid w:val="002860C4"/>
    <w:rsid w:val="002A175F"/>
    <w:rsid w:val="002A6DEA"/>
    <w:rsid w:val="002B143B"/>
    <w:rsid w:val="002B1E77"/>
    <w:rsid w:val="002B40C1"/>
    <w:rsid w:val="002B45A3"/>
    <w:rsid w:val="002B5741"/>
    <w:rsid w:val="002B5F36"/>
    <w:rsid w:val="002C2B01"/>
    <w:rsid w:val="002C35F8"/>
    <w:rsid w:val="002D483E"/>
    <w:rsid w:val="002D5474"/>
    <w:rsid w:val="002E472E"/>
    <w:rsid w:val="002F208D"/>
    <w:rsid w:val="002F3E5D"/>
    <w:rsid w:val="002F5A44"/>
    <w:rsid w:val="00303C4D"/>
    <w:rsid w:val="00305409"/>
    <w:rsid w:val="0030641C"/>
    <w:rsid w:val="00307319"/>
    <w:rsid w:val="003153CF"/>
    <w:rsid w:val="003170FC"/>
    <w:rsid w:val="00321414"/>
    <w:rsid w:val="00330708"/>
    <w:rsid w:val="00340A63"/>
    <w:rsid w:val="00345068"/>
    <w:rsid w:val="003462EB"/>
    <w:rsid w:val="003609EF"/>
    <w:rsid w:val="0036231A"/>
    <w:rsid w:val="00362EAA"/>
    <w:rsid w:val="003662C1"/>
    <w:rsid w:val="003715B5"/>
    <w:rsid w:val="0037309E"/>
    <w:rsid w:val="00374DD4"/>
    <w:rsid w:val="00386E1B"/>
    <w:rsid w:val="003903C9"/>
    <w:rsid w:val="00393C74"/>
    <w:rsid w:val="003C73C3"/>
    <w:rsid w:val="003E1A36"/>
    <w:rsid w:val="003F08EF"/>
    <w:rsid w:val="003F3989"/>
    <w:rsid w:val="00400D16"/>
    <w:rsid w:val="0040302D"/>
    <w:rsid w:val="0040611F"/>
    <w:rsid w:val="00410371"/>
    <w:rsid w:val="00414845"/>
    <w:rsid w:val="004242F1"/>
    <w:rsid w:val="00427382"/>
    <w:rsid w:val="00432648"/>
    <w:rsid w:val="004356F6"/>
    <w:rsid w:val="00440B0C"/>
    <w:rsid w:val="00441D2D"/>
    <w:rsid w:val="00442A74"/>
    <w:rsid w:val="00446D40"/>
    <w:rsid w:val="00453F3E"/>
    <w:rsid w:val="0046019C"/>
    <w:rsid w:val="00463D98"/>
    <w:rsid w:val="004649D7"/>
    <w:rsid w:val="004668A0"/>
    <w:rsid w:val="0047154A"/>
    <w:rsid w:val="00473806"/>
    <w:rsid w:val="00474DCC"/>
    <w:rsid w:val="00480A55"/>
    <w:rsid w:val="00483AFC"/>
    <w:rsid w:val="00484CC4"/>
    <w:rsid w:val="00493350"/>
    <w:rsid w:val="00493E9F"/>
    <w:rsid w:val="0049774E"/>
    <w:rsid w:val="00497A96"/>
    <w:rsid w:val="004A0633"/>
    <w:rsid w:val="004A18F7"/>
    <w:rsid w:val="004A4AE0"/>
    <w:rsid w:val="004B75B7"/>
    <w:rsid w:val="004B7DB3"/>
    <w:rsid w:val="004C35B9"/>
    <w:rsid w:val="004D590D"/>
    <w:rsid w:val="004D6C34"/>
    <w:rsid w:val="004E2272"/>
    <w:rsid w:val="004E69FB"/>
    <w:rsid w:val="004E6D91"/>
    <w:rsid w:val="004F54BA"/>
    <w:rsid w:val="004F7EBF"/>
    <w:rsid w:val="004F7FFC"/>
    <w:rsid w:val="00500995"/>
    <w:rsid w:val="00503FF1"/>
    <w:rsid w:val="00506775"/>
    <w:rsid w:val="00507A99"/>
    <w:rsid w:val="00510106"/>
    <w:rsid w:val="00512F61"/>
    <w:rsid w:val="005141D9"/>
    <w:rsid w:val="0051580D"/>
    <w:rsid w:val="00515C3D"/>
    <w:rsid w:val="00520CA3"/>
    <w:rsid w:val="0052224E"/>
    <w:rsid w:val="0052329A"/>
    <w:rsid w:val="005238CD"/>
    <w:rsid w:val="0053132B"/>
    <w:rsid w:val="0053177C"/>
    <w:rsid w:val="005373B3"/>
    <w:rsid w:val="00537F00"/>
    <w:rsid w:val="005448F9"/>
    <w:rsid w:val="005469F2"/>
    <w:rsid w:val="00547111"/>
    <w:rsid w:val="00547253"/>
    <w:rsid w:val="00553C4C"/>
    <w:rsid w:val="0055628D"/>
    <w:rsid w:val="00564356"/>
    <w:rsid w:val="00564A15"/>
    <w:rsid w:val="00565329"/>
    <w:rsid w:val="00566AA2"/>
    <w:rsid w:val="00570902"/>
    <w:rsid w:val="00572814"/>
    <w:rsid w:val="005843A9"/>
    <w:rsid w:val="00592012"/>
    <w:rsid w:val="00592D74"/>
    <w:rsid w:val="00593CC0"/>
    <w:rsid w:val="005A142A"/>
    <w:rsid w:val="005A3897"/>
    <w:rsid w:val="005A71C7"/>
    <w:rsid w:val="005C1B53"/>
    <w:rsid w:val="005C6B48"/>
    <w:rsid w:val="005D0E99"/>
    <w:rsid w:val="005D3A5E"/>
    <w:rsid w:val="005E2C44"/>
    <w:rsid w:val="005E547E"/>
    <w:rsid w:val="005F36CB"/>
    <w:rsid w:val="006120A7"/>
    <w:rsid w:val="00614953"/>
    <w:rsid w:val="00620F0E"/>
    <w:rsid w:val="00621188"/>
    <w:rsid w:val="006257ED"/>
    <w:rsid w:val="00633CD6"/>
    <w:rsid w:val="00636D92"/>
    <w:rsid w:val="0064072F"/>
    <w:rsid w:val="00643720"/>
    <w:rsid w:val="00644109"/>
    <w:rsid w:val="00646500"/>
    <w:rsid w:val="00652520"/>
    <w:rsid w:val="00653DE4"/>
    <w:rsid w:val="0065525D"/>
    <w:rsid w:val="00665518"/>
    <w:rsid w:val="00665B97"/>
    <w:rsid w:val="00665C47"/>
    <w:rsid w:val="00665E38"/>
    <w:rsid w:val="00672568"/>
    <w:rsid w:val="006740AE"/>
    <w:rsid w:val="00676A94"/>
    <w:rsid w:val="00680E06"/>
    <w:rsid w:val="0069211A"/>
    <w:rsid w:val="00693200"/>
    <w:rsid w:val="00695808"/>
    <w:rsid w:val="006A1560"/>
    <w:rsid w:val="006A4A9E"/>
    <w:rsid w:val="006A6BD0"/>
    <w:rsid w:val="006B46FB"/>
    <w:rsid w:val="006C1248"/>
    <w:rsid w:val="006C3269"/>
    <w:rsid w:val="006C385B"/>
    <w:rsid w:val="006C57F6"/>
    <w:rsid w:val="006C6C9F"/>
    <w:rsid w:val="006D6449"/>
    <w:rsid w:val="006E21FB"/>
    <w:rsid w:val="006E4294"/>
    <w:rsid w:val="006E4F73"/>
    <w:rsid w:val="006F71CA"/>
    <w:rsid w:val="006F7C55"/>
    <w:rsid w:val="006F7EDC"/>
    <w:rsid w:val="007105E1"/>
    <w:rsid w:val="007332B0"/>
    <w:rsid w:val="0074518B"/>
    <w:rsid w:val="00752C82"/>
    <w:rsid w:val="0075398D"/>
    <w:rsid w:val="00770927"/>
    <w:rsid w:val="0078547A"/>
    <w:rsid w:val="00792342"/>
    <w:rsid w:val="007977A8"/>
    <w:rsid w:val="007A2C1F"/>
    <w:rsid w:val="007B0D35"/>
    <w:rsid w:val="007B258B"/>
    <w:rsid w:val="007B3572"/>
    <w:rsid w:val="007B3E26"/>
    <w:rsid w:val="007B512A"/>
    <w:rsid w:val="007B5331"/>
    <w:rsid w:val="007C2097"/>
    <w:rsid w:val="007D1CD4"/>
    <w:rsid w:val="007D239F"/>
    <w:rsid w:val="007D2F3B"/>
    <w:rsid w:val="007D6055"/>
    <w:rsid w:val="007D6A07"/>
    <w:rsid w:val="007D6A43"/>
    <w:rsid w:val="007E0ED6"/>
    <w:rsid w:val="007E187D"/>
    <w:rsid w:val="007E63F1"/>
    <w:rsid w:val="007F2E26"/>
    <w:rsid w:val="007F3094"/>
    <w:rsid w:val="007F7259"/>
    <w:rsid w:val="00801AA4"/>
    <w:rsid w:val="008040A8"/>
    <w:rsid w:val="00812346"/>
    <w:rsid w:val="0081568A"/>
    <w:rsid w:val="00817F01"/>
    <w:rsid w:val="00824A4A"/>
    <w:rsid w:val="00825E9D"/>
    <w:rsid w:val="008279FA"/>
    <w:rsid w:val="008325F0"/>
    <w:rsid w:val="00832F96"/>
    <w:rsid w:val="0083685F"/>
    <w:rsid w:val="00843A78"/>
    <w:rsid w:val="00853CD8"/>
    <w:rsid w:val="00856704"/>
    <w:rsid w:val="008626E7"/>
    <w:rsid w:val="00870BC9"/>
    <w:rsid w:val="00870EE7"/>
    <w:rsid w:val="00875062"/>
    <w:rsid w:val="008770EC"/>
    <w:rsid w:val="00877831"/>
    <w:rsid w:val="00880BCB"/>
    <w:rsid w:val="008863B9"/>
    <w:rsid w:val="008A1C1F"/>
    <w:rsid w:val="008A45A6"/>
    <w:rsid w:val="008B2CD1"/>
    <w:rsid w:val="008D0239"/>
    <w:rsid w:val="008D3CCC"/>
    <w:rsid w:val="008E53CB"/>
    <w:rsid w:val="008F0C91"/>
    <w:rsid w:val="008F22FA"/>
    <w:rsid w:val="008F3789"/>
    <w:rsid w:val="008F60C0"/>
    <w:rsid w:val="008F6553"/>
    <w:rsid w:val="008F686C"/>
    <w:rsid w:val="00905F22"/>
    <w:rsid w:val="009148DE"/>
    <w:rsid w:val="009213B2"/>
    <w:rsid w:val="00922C5F"/>
    <w:rsid w:val="00925A70"/>
    <w:rsid w:val="009260FC"/>
    <w:rsid w:val="00931126"/>
    <w:rsid w:val="00933219"/>
    <w:rsid w:val="00934908"/>
    <w:rsid w:val="00941E30"/>
    <w:rsid w:val="009441C6"/>
    <w:rsid w:val="00951901"/>
    <w:rsid w:val="00974DCA"/>
    <w:rsid w:val="009777D9"/>
    <w:rsid w:val="00980C64"/>
    <w:rsid w:val="009810B9"/>
    <w:rsid w:val="0098592C"/>
    <w:rsid w:val="00991B88"/>
    <w:rsid w:val="00995EB7"/>
    <w:rsid w:val="009975A9"/>
    <w:rsid w:val="009A04EC"/>
    <w:rsid w:val="009A124F"/>
    <w:rsid w:val="009A18C8"/>
    <w:rsid w:val="009A5753"/>
    <w:rsid w:val="009A579D"/>
    <w:rsid w:val="009B323F"/>
    <w:rsid w:val="009B663F"/>
    <w:rsid w:val="009B6EA3"/>
    <w:rsid w:val="009C46C2"/>
    <w:rsid w:val="009D5E15"/>
    <w:rsid w:val="009E114D"/>
    <w:rsid w:val="009E246F"/>
    <w:rsid w:val="009E3297"/>
    <w:rsid w:val="009E3C2A"/>
    <w:rsid w:val="009E5CE0"/>
    <w:rsid w:val="009E7598"/>
    <w:rsid w:val="009F734F"/>
    <w:rsid w:val="00A05AE0"/>
    <w:rsid w:val="00A12195"/>
    <w:rsid w:val="00A162DC"/>
    <w:rsid w:val="00A23CD0"/>
    <w:rsid w:val="00A23F8C"/>
    <w:rsid w:val="00A246B6"/>
    <w:rsid w:val="00A27F8B"/>
    <w:rsid w:val="00A37749"/>
    <w:rsid w:val="00A405FE"/>
    <w:rsid w:val="00A42C70"/>
    <w:rsid w:val="00A44906"/>
    <w:rsid w:val="00A47E70"/>
    <w:rsid w:val="00A50CF0"/>
    <w:rsid w:val="00A557F0"/>
    <w:rsid w:val="00A603B9"/>
    <w:rsid w:val="00A61BF5"/>
    <w:rsid w:val="00A7671C"/>
    <w:rsid w:val="00A767D6"/>
    <w:rsid w:val="00A90985"/>
    <w:rsid w:val="00A90B41"/>
    <w:rsid w:val="00A90CBD"/>
    <w:rsid w:val="00A95378"/>
    <w:rsid w:val="00A965FB"/>
    <w:rsid w:val="00AA269B"/>
    <w:rsid w:val="00AA2CBC"/>
    <w:rsid w:val="00AB50F1"/>
    <w:rsid w:val="00AB558D"/>
    <w:rsid w:val="00AC4742"/>
    <w:rsid w:val="00AC5820"/>
    <w:rsid w:val="00AD0B9A"/>
    <w:rsid w:val="00AD1CD8"/>
    <w:rsid w:val="00AD23D6"/>
    <w:rsid w:val="00AE484F"/>
    <w:rsid w:val="00AF7E70"/>
    <w:rsid w:val="00B113A0"/>
    <w:rsid w:val="00B14347"/>
    <w:rsid w:val="00B160CC"/>
    <w:rsid w:val="00B20613"/>
    <w:rsid w:val="00B233E4"/>
    <w:rsid w:val="00B23790"/>
    <w:rsid w:val="00B258BB"/>
    <w:rsid w:val="00B302CE"/>
    <w:rsid w:val="00B50F13"/>
    <w:rsid w:val="00B537D9"/>
    <w:rsid w:val="00B60E07"/>
    <w:rsid w:val="00B6109A"/>
    <w:rsid w:val="00B6252B"/>
    <w:rsid w:val="00B63339"/>
    <w:rsid w:val="00B64E4B"/>
    <w:rsid w:val="00B65778"/>
    <w:rsid w:val="00B67B97"/>
    <w:rsid w:val="00B7212B"/>
    <w:rsid w:val="00B7242D"/>
    <w:rsid w:val="00B90E3E"/>
    <w:rsid w:val="00B960B6"/>
    <w:rsid w:val="00B968C8"/>
    <w:rsid w:val="00BA3EC5"/>
    <w:rsid w:val="00BA51D9"/>
    <w:rsid w:val="00BB0E30"/>
    <w:rsid w:val="00BB5DFC"/>
    <w:rsid w:val="00BB7ADA"/>
    <w:rsid w:val="00BC08C6"/>
    <w:rsid w:val="00BD12D7"/>
    <w:rsid w:val="00BD279D"/>
    <w:rsid w:val="00BD6BB8"/>
    <w:rsid w:val="00BE432B"/>
    <w:rsid w:val="00BF6E75"/>
    <w:rsid w:val="00BF73D4"/>
    <w:rsid w:val="00C045A1"/>
    <w:rsid w:val="00C17A9B"/>
    <w:rsid w:val="00C24A6B"/>
    <w:rsid w:val="00C2746B"/>
    <w:rsid w:val="00C30B76"/>
    <w:rsid w:val="00C32FDC"/>
    <w:rsid w:val="00C36548"/>
    <w:rsid w:val="00C37F0F"/>
    <w:rsid w:val="00C426BF"/>
    <w:rsid w:val="00C44806"/>
    <w:rsid w:val="00C45BEB"/>
    <w:rsid w:val="00C5757F"/>
    <w:rsid w:val="00C620CF"/>
    <w:rsid w:val="00C66BA2"/>
    <w:rsid w:val="00C77E6B"/>
    <w:rsid w:val="00C804FE"/>
    <w:rsid w:val="00C82195"/>
    <w:rsid w:val="00C847A9"/>
    <w:rsid w:val="00C865D8"/>
    <w:rsid w:val="00C870F6"/>
    <w:rsid w:val="00C87470"/>
    <w:rsid w:val="00C95985"/>
    <w:rsid w:val="00C96CA7"/>
    <w:rsid w:val="00CA2213"/>
    <w:rsid w:val="00CA24C0"/>
    <w:rsid w:val="00CA7B01"/>
    <w:rsid w:val="00CB0FAB"/>
    <w:rsid w:val="00CB432B"/>
    <w:rsid w:val="00CC484F"/>
    <w:rsid w:val="00CC5026"/>
    <w:rsid w:val="00CC68D0"/>
    <w:rsid w:val="00CD1238"/>
    <w:rsid w:val="00CD7325"/>
    <w:rsid w:val="00D03710"/>
    <w:rsid w:val="00D03F9A"/>
    <w:rsid w:val="00D04899"/>
    <w:rsid w:val="00D06D51"/>
    <w:rsid w:val="00D104C1"/>
    <w:rsid w:val="00D24991"/>
    <w:rsid w:val="00D311FC"/>
    <w:rsid w:val="00D31AA2"/>
    <w:rsid w:val="00D50255"/>
    <w:rsid w:val="00D50D42"/>
    <w:rsid w:val="00D51000"/>
    <w:rsid w:val="00D61DFD"/>
    <w:rsid w:val="00D63A0C"/>
    <w:rsid w:val="00D65CFA"/>
    <w:rsid w:val="00D66520"/>
    <w:rsid w:val="00D6763C"/>
    <w:rsid w:val="00D70EA1"/>
    <w:rsid w:val="00D77112"/>
    <w:rsid w:val="00D80124"/>
    <w:rsid w:val="00D81B10"/>
    <w:rsid w:val="00D81C66"/>
    <w:rsid w:val="00D84AE9"/>
    <w:rsid w:val="00D855DB"/>
    <w:rsid w:val="00D92AA5"/>
    <w:rsid w:val="00DC169D"/>
    <w:rsid w:val="00DC5AF9"/>
    <w:rsid w:val="00DD714D"/>
    <w:rsid w:val="00DE34CF"/>
    <w:rsid w:val="00DE40D2"/>
    <w:rsid w:val="00DE4A7A"/>
    <w:rsid w:val="00DF084F"/>
    <w:rsid w:val="00DF11FD"/>
    <w:rsid w:val="00E01E1A"/>
    <w:rsid w:val="00E051B4"/>
    <w:rsid w:val="00E13F3D"/>
    <w:rsid w:val="00E1446F"/>
    <w:rsid w:val="00E2065E"/>
    <w:rsid w:val="00E22A2F"/>
    <w:rsid w:val="00E23948"/>
    <w:rsid w:val="00E2433B"/>
    <w:rsid w:val="00E32644"/>
    <w:rsid w:val="00E34898"/>
    <w:rsid w:val="00E4347B"/>
    <w:rsid w:val="00E47A41"/>
    <w:rsid w:val="00E500E4"/>
    <w:rsid w:val="00E5030A"/>
    <w:rsid w:val="00E54083"/>
    <w:rsid w:val="00E54EB2"/>
    <w:rsid w:val="00E55173"/>
    <w:rsid w:val="00E701BC"/>
    <w:rsid w:val="00E8648C"/>
    <w:rsid w:val="00E86578"/>
    <w:rsid w:val="00E91EAF"/>
    <w:rsid w:val="00E94251"/>
    <w:rsid w:val="00E96318"/>
    <w:rsid w:val="00EA142D"/>
    <w:rsid w:val="00EB09B7"/>
    <w:rsid w:val="00EC0C0A"/>
    <w:rsid w:val="00EC1F46"/>
    <w:rsid w:val="00EC4567"/>
    <w:rsid w:val="00EC57DA"/>
    <w:rsid w:val="00ED2C4A"/>
    <w:rsid w:val="00ED4F72"/>
    <w:rsid w:val="00ED7C3B"/>
    <w:rsid w:val="00EE3B4A"/>
    <w:rsid w:val="00EE7025"/>
    <w:rsid w:val="00EE7D7C"/>
    <w:rsid w:val="00EF3E7F"/>
    <w:rsid w:val="00F0227B"/>
    <w:rsid w:val="00F02C9F"/>
    <w:rsid w:val="00F21964"/>
    <w:rsid w:val="00F21E7E"/>
    <w:rsid w:val="00F2467A"/>
    <w:rsid w:val="00F25D98"/>
    <w:rsid w:val="00F300FB"/>
    <w:rsid w:val="00F31C88"/>
    <w:rsid w:val="00F36EC4"/>
    <w:rsid w:val="00F408DE"/>
    <w:rsid w:val="00F45DBA"/>
    <w:rsid w:val="00F5072D"/>
    <w:rsid w:val="00F5133B"/>
    <w:rsid w:val="00F550C1"/>
    <w:rsid w:val="00F60674"/>
    <w:rsid w:val="00F61657"/>
    <w:rsid w:val="00F64BE0"/>
    <w:rsid w:val="00F918C0"/>
    <w:rsid w:val="00F939A7"/>
    <w:rsid w:val="00F979B6"/>
    <w:rsid w:val="00FA0C09"/>
    <w:rsid w:val="00FA247B"/>
    <w:rsid w:val="00FA76C7"/>
    <w:rsid w:val="00FB520E"/>
    <w:rsid w:val="00FB6386"/>
    <w:rsid w:val="00FB7204"/>
    <w:rsid w:val="00FC4153"/>
    <w:rsid w:val="00FC6F9D"/>
    <w:rsid w:val="00FD6F86"/>
    <w:rsid w:val="00FD74BA"/>
    <w:rsid w:val="00FE1C13"/>
    <w:rsid w:val="00FE63EF"/>
    <w:rsid w:val="00FF17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B024E4-6BC5-4574-92EB-42BEB5071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177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h41,h42,h43,H411,h411,H421,h421,h44,H412,h412,H422,h422,H431,h431,h45,H413,h413,H423,h423,H432,h432,H46,h46,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6F71CA"/>
    <w:pPr>
      <w:ind w:left="720"/>
      <w:contextualSpacing/>
    </w:pPr>
    <w:rPr>
      <w:rFonts w:eastAsia="SimSun"/>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6F71CA"/>
    <w:rPr>
      <w:rFonts w:ascii="Arial" w:hAnsi="Arial"/>
      <w:sz w:val="24"/>
      <w:lang w:val="en-GB" w:eastAsia="en-US"/>
    </w:rPr>
  </w:style>
  <w:style w:type="character" w:customStyle="1" w:styleId="B1Char">
    <w:name w:val="B1 Char"/>
    <w:basedOn w:val="DefaultParagraphFont"/>
    <w:link w:val="B1"/>
    <w:qFormat/>
    <w:rsid w:val="006F71CA"/>
    <w:rPr>
      <w:rFonts w:ascii="Times New Roman" w:hAnsi="Times New Roman"/>
      <w:lang w:val="en-GB" w:eastAsia="en-US"/>
    </w:rPr>
  </w:style>
  <w:style w:type="character" w:customStyle="1" w:styleId="TALChar">
    <w:name w:val="TAL Char"/>
    <w:link w:val="TAL"/>
    <w:qFormat/>
    <w:locked/>
    <w:rsid w:val="006F71CA"/>
    <w:rPr>
      <w:rFonts w:ascii="Arial" w:hAnsi="Arial"/>
      <w:sz w:val="18"/>
      <w:lang w:val="en-GB" w:eastAsia="en-US"/>
    </w:rPr>
  </w:style>
  <w:style w:type="character" w:customStyle="1" w:styleId="THChar">
    <w:name w:val="TH Char"/>
    <w:link w:val="TH"/>
    <w:qFormat/>
    <w:locked/>
    <w:rsid w:val="006F71CA"/>
    <w:rPr>
      <w:rFonts w:ascii="Arial" w:hAnsi="Arial"/>
      <w:b/>
      <w:lang w:val="en-GB" w:eastAsia="en-US"/>
    </w:rPr>
  </w:style>
  <w:style w:type="character" w:customStyle="1" w:styleId="TAHChar">
    <w:name w:val="TAH Char"/>
    <w:link w:val="TAH"/>
    <w:rsid w:val="006F71CA"/>
    <w:rPr>
      <w:rFonts w:ascii="Arial" w:hAnsi="Arial"/>
      <w:b/>
      <w:sz w:val="18"/>
      <w:lang w:val="en-GB" w:eastAsia="en-US"/>
    </w:rPr>
  </w:style>
  <w:style w:type="character" w:customStyle="1" w:styleId="CommentTextChar">
    <w:name w:val="Comment Text Char"/>
    <w:basedOn w:val="DefaultParagraphFont"/>
    <w:link w:val="CommentText"/>
    <w:rsid w:val="006F71CA"/>
    <w:rPr>
      <w:rFonts w:ascii="Times New Roman" w:hAnsi="Times New Roman"/>
      <w:lang w:val="en-GB" w:eastAsia="en-US"/>
    </w:rPr>
  </w:style>
  <w:style w:type="character" w:customStyle="1" w:styleId="TF0">
    <w:name w:val="TF (文字)"/>
    <w:link w:val="TF"/>
    <w:rsid w:val="006F71CA"/>
    <w:rPr>
      <w:rFonts w:ascii="Arial" w:hAnsi="Arial"/>
      <w:b/>
      <w:lang w:val="en-GB" w:eastAsia="en-US"/>
    </w:rPr>
  </w:style>
  <w:style w:type="character" w:customStyle="1" w:styleId="TACChar">
    <w:name w:val="TAC Char"/>
    <w:basedOn w:val="TALChar"/>
    <w:link w:val="TAC"/>
    <w:qFormat/>
    <w:rsid w:val="006F71CA"/>
    <w:rPr>
      <w:rFonts w:ascii="Arial" w:hAnsi="Arial"/>
      <w:sz w:val="18"/>
      <w:lang w:val="en-GB" w:eastAsia="en-US"/>
    </w:rPr>
  </w:style>
  <w:style w:type="character" w:customStyle="1" w:styleId="TANChar">
    <w:name w:val="TAN Char"/>
    <w:link w:val="TAN"/>
    <w:locked/>
    <w:rsid w:val="006F71CA"/>
    <w:rPr>
      <w:rFonts w:ascii="Arial" w:hAnsi="Arial"/>
      <w:sz w:val="18"/>
      <w:lang w:val="en-GB" w:eastAsia="en-US"/>
    </w:rPr>
  </w:style>
  <w:style w:type="character" w:customStyle="1" w:styleId="CRCoverPageZchn">
    <w:name w:val="CR Cover Page Zchn"/>
    <w:link w:val="CRCoverPage"/>
    <w:locked/>
    <w:rsid w:val="006F71CA"/>
    <w:rPr>
      <w:rFonts w:ascii="Arial" w:hAnsi="Arial"/>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rsid w:val="006F71CA"/>
    <w:rPr>
      <w:rFonts w:ascii="Arial" w:hAnsi="Arial"/>
      <w:sz w:val="32"/>
      <w:lang w:val="en-GB" w:eastAsia="en-US"/>
    </w:rPr>
  </w:style>
  <w:style w:type="character" w:customStyle="1" w:styleId="Heading5Char">
    <w:name w:val="Heading 5 Char"/>
    <w:basedOn w:val="DefaultParagraphFont"/>
    <w:link w:val="Heading5"/>
    <w:rsid w:val="006F71CA"/>
    <w:rPr>
      <w:rFonts w:ascii="Arial" w:hAnsi="Arial"/>
      <w:sz w:val="22"/>
      <w:lang w:val="en-GB" w:eastAsia="en-US"/>
    </w:rPr>
  </w:style>
  <w:style w:type="character" w:customStyle="1" w:styleId="NOChar">
    <w:name w:val="NO Char"/>
    <w:basedOn w:val="DefaultParagraphFont"/>
    <w:link w:val="NO"/>
    <w:qFormat/>
    <w:rsid w:val="006F71CA"/>
    <w:rPr>
      <w:rFonts w:ascii="Times New Roman" w:hAnsi="Times New Roman"/>
      <w:lang w:val="en-GB" w:eastAsia="en-US"/>
    </w:rPr>
  </w:style>
  <w:style w:type="character" w:customStyle="1" w:styleId="EXChar">
    <w:name w:val="EX Char"/>
    <w:link w:val="EX"/>
    <w:locked/>
    <w:rsid w:val="00BF73D4"/>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566AA2"/>
    <w:rPr>
      <w:rFonts w:ascii="Arial" w:hAnsi="Arial"/>
      <w:sz w:val="28"/>
      <w:lang w:val="en-GB" w:eastAsia="en-US"/>
    </w:rPr>
  </w:style>
  <w:style w:type="character" w:customStyle="1" w:styleId="NOZchn">
    <w:name w:val="NO Zchn"/>
    <w:qFormat/>
    <w:rsid w:val="00FC4153"/>
    <w:rPr>
      <w:rFonts w:ascii="Times New Roman" w:hAnsi="Times New Roman"/>
      <w:lang w:eastAsia="en-US"/>
    </w:rPr>
  </w:style>
  <w:style w:type="character" w:customStyle="1" w:styleId="contentpasted9">
    <w:name w:val="contentpasted9"/>
    <w:basedOn w:val="DefaultParagraphFont"/>
    <w:rsid w:val="00856704"/>
  </w:style>
  <w:style w:type="character" w:customStyle="1" w:styleId="msoins0">
    <w:name w:val="msoins"/>
    <w:basedOn w:val="DefaultParagraphFont"/>
    <w:rsid w:val="00A90985"/>
  </w:style>
  <w:style w:type="character" w:customStyle="1" w:styleId="contentpasted11">
    <w:name w:val="contentpasted11"/>
    <w:basedOn w:val="DefaultParagraphFont"/>
    <w:rsid w:val="007B0D35"/>
  </w:style>
  <w:style w:type="table" w:styleId="TableGrid">
    <w:name w:val="Table Grid"/>
    <w:basedOn w:val="TableNormal"/>
    <w:rsid w:val="007B0D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1D1C1F"/>
    <w:rPr>
      <w:rFonts w:ascii="Times New Roman" w:hAnsi="Times New Roman"/>
      <w:lang w:val="en-GB" w:eastAsia="en-US"/>
    </w:rPr>
  </w:style>
  <w:style w:type="character" w:customStyle="1" w:styleId="Heading1Char">
    <w:name w:val="Heading 1 Char"/>
    <w:basedOn w:val="DefaultParagraphFont"/>
    <w:link w:val="Heading1"/>
    <w:rsid w:val="008F60C0"/>
    <w:rPr>
      <w:rFonts w:ascii="Arial" w:hAnsi="Arial"/>
      <w:sz w:val="36"/>
      <w:lang w:val="en-GB" w:eastAsia="en-US"/>
    </w:rPr>
  </w:style>
  <w:style w:type="character" w:customStyle="1" w:styleId="EditorsNoteCharChar">
    <w:name w:val="Editor's Note Char Char"/>
    <w:link w:val="EditorsNote"/>
    <w:rsid w:val="00537F00"/>
    <w:rPr>
      <w:rFonts w:ascii="Times New Roman" w:hAnsi="Times New Roman"/>
      <w:color w:val="FF0000"/>
      <w:lang w:val="en-GB" w:eastAsia="en-US"/>
    </w:rPr>
  </w:style>
  <w:style w:type="character" w:customStyle="1" w:styleId="EditorsNoteChar">
    <w:name w:val="Editor's Note Char"/>
    <w:aliases w:val="EN Char,Editor's Note Char1"/>
    <w:qFormat/>
    <w:rsid w:val="005C6B48"/>
    <w:rPr>
      <w:color w:val="FF0000"/>
    </w:rPr>
  </w:style>
  <w:style w:type="character" w:customStyle="1" w:styleId="Heading3Char1">
    <w:name w:val="Heading 3 Char1"/>
    <w:rsid w:val="009B323F"/>
    <w:rPr>
      <w:rFonts w:ascii="Arial" w:hAnsi="Arial"/>
      <w:sz w:val="28"/>
      <w:lang w:eastAsia="en-US"/>
    </w:rPr>
  </w:style>
  <w:style w:type="character" w:customStyle="1" w:styleId="TACCar">
    <w:name w:val="TAC Car"/>
    <w:rsid w:val="009B323F"/>
    <w:rPr>
      <w:rFonts w:ascii="Arial" w:hAnsi="Arial"/>
      <w:sz w:val="18"/>
      <w:lang w:eastAsia="en-US"/>
    </w:rPr>
  </w:style>
  <w:style w:type="character" w:customStyle="1" w:styleId="B1Char1">
    <w:name w:val="B1 Char1"/>
    <w:qFormat/>
    <w:rsid w:val="009B323F"/>
    <w:rPr>
      <w:lang w:eastAsia="en-US"/>
    </w:rPr>
  </w:style>
  <w:style w:type="character" w:customStyle="1" w:styleId="TFChar">
    <w:name w:val="TF Char"/>
    <w:rsid w:val="009B323F"/>
    <w:rPr>
      <w:rFonts w:ascii="Arial" w:hAnsi="Arial"/>
      <w:b/>
      <w:lang w:eastAsia="en-US"/>
    </w:rPr>
  </w:style>
  <w:style w:type="character" w:customStyle="1" w:styleId="PLChar">
    <w:name w:val="PL Char"/>
    <w:link w:val="PL"/>
    <w:qFormat/>
    <w:rsid w:val="009B323F"/>
    <w:rPr>
      <w:rFonts w:ascii="Courier New" w:hAnsi="Courier New"/>
      <w:noProof/>
      <w:sz w:val="16"/>
      <w:lang w:val="en-GB" w:eastAsia="en-US"/>
    </w:rPr>
  </w:style>
  <w:style w:type="character" w:customStyle="1" w:styleId="Heading6Char">
    <w:name w:val="Heading 6 Char"/>
    <w:basedOn w:val="DefaultParagraphFont"/>
    <w:link w:val="Heading6"/>
    <w:rsid w:val="0053177C"/>
    <w:rPr>
      <w:rFonts w:ascii="Arial" w:hAnsi="Arial"/>
      <w:lang w:val="en-GB" w:eastAsia="en-US"/>
    </w:rPr>
  </w:style>
  <w:style w:type="character" w:customStyle="1" w:styleId="Heading7Char">
    <w:name w:val="Heading 7 Char"/>
    <w:basedOn w:val="DefaultParagraphFont"/>
    <w:link w:val="Heading7"/>
    <w:rsid w:val="0053177C"/>
    <w:rPr>
      <w:rFonts w:ascii="Arial" w:hAnsi="Arial"/>
      <w:lang w:val="en-GB" w:eastAsia="en-US"/>
    </w:rPr>
  </w:style>
  <w:style w:type="character" w:customStyle="1" w:styleId="Heading8Char">
    <w:name w:val="Heading 8 Char"/>
    <w:basedOn w:val="DefaultParagraphFont"/>
    <w:link w:val="Heading8"/>
    <w:rsid w:val="0053177C"/>
    <w:rPr>
      <w:rFonts w:ascii="Arial" w:hAnsi="Arial"/>
      <w:sz w:val="36"/>
      <w:lang w:val="en-GB" w:eastAsia="en-US"/>
    </w:rPr>
  </w:style>
  <w:style w:type="character" w:customStyle="1" w:styleId="Heading9Char">
    <w:name w:val="Heading 9 Char"/>
    <w:basedOn w:val="DefaultParagraphFont"/>
    <w:link w:val="Heading9"/>
    <w:rsid w:val="0053177C"/>
    <w:rPr>
      <w:rFonts w:ascii="Arial" w:hAnsi="Arial"/>
      <w:sz w:val="36"/>
      <w:lang w:val="en-GB" w:eastAsia="en-US"/>
    </w:rPr>
  </w:style>
  <w:style w:type="character" w:customStyle="1" w:styleId="HeaderChar">
    <w:name w:val="Header Char"/>
    <w:basedOn w:val="DefaultParagraphFont"/>
    <w:link w:val="Header"/>
    <w:rsid w:val="0053177C"/>
    <w:rPr>
      <w:rFonts w:ascii="Arial" w:hAnsi="Arial"/>
      <w:b/>
      <w:noProof/>
      <w:sz w:val="18"/>
      <w:lang w:val="en-GB" w:eastAsia="en-US"/>
    </w:rPr>
  </w:style>
  <w:style w:type="character" w:customStyle="1" w:styleId="FooterChar">
    <w:name w:val="Footer Char"/>
    <w:basedOn w:val="DefaultParagraphFont"/>
    <w:link w:val="Footer"/>
    <w:rsid w:val="0053177C"/>
    <w:rPr>
      <w:rFonts w:ascii="Arial" w:hAnsi="Arial"/>
      <w:b/>
      <w:i/>
      <w:noProof/>
      <w:sz w:val="18"/>
      <w:lang w:val="en-GB" w:eastAsia="en-US"/>
    </w:rPr>
  </w:style>
  <w:style w:type="paragraph" w:customStyle="1" w:styleId="TAJ">
    <w:name w:val="TAJ"/>
    <w:basedOn w:val="TH"/>
    <w:rsid w:val="0053177C"/>
  </w:style>
  <w:style w:type="paragraph" w:customStyle="1" w:styleId="Guidance">
    <w:name w:val="Guidance"/>
    <w:basedOn w:val="Normal"/>
    <w:rsid w:val="0053177C"/>
    <w:rPr>
      <w:i/>
      <w:color w:val="0000FF"/>
    </w:rPr>
  </w:style>
  <w:style w:type="character" w:customStyle="1" w:styleId="BalloonTextChar">
    <w:name w:val="Balloon Text Char"/>
    <w:basedOn w:val="DefaultParagraphFont"/>
    <w:link w:val="BalloonText"/>
    <w:rsid w:val="0053177C"/>
    <w:rPr>
      <w:rFonts w:ascii="Tahoma" w:hAnsi="Tahoma" w:cs="Tahoma"/>
      <w:sz w:val="16"/>
      <w:szCs w:val="16"/>
      <w:lang w:val="en-GB" w:eastAsia="en-US"/>
    </w:rPr>
  </w:style>
  <w:style w:type="character" w:styleId="UnresolvedMention">
    <w:name w:val="Unresolved Mention"/>
    <w:uiPriority w:val="99"/>
    <w:semiHidden/>
    <w:unhideWhenUsed/>
    <w:rsid w:val="0053177C"/>
    <w:rPr>
      <w:color w:val="605E5C"/>
      <w:shd w:val="clear" w:color="auto" w:fill="E1DFDD"/>
    </w:rPr>
  </w:style>
  <w:style w:type="character" w:customStyle="1" w:styleId="TAHCar">
    <w:name w:val="TAH Car"/>
    <w:qFormat/>
    <w:rsid w:val="0053177C"/>
    <w:rPr>
      <w:rFonts w:ascii="Arial" w:hAnsi="Arial"/>
      <w:b/>
      <w:sz w:val="18"/>
      <w:lang w:eastAsia="en-US"/>
    </w:rPr>
  </w:style>
  <w:style w:type="character" w:customStyle="1" w:styleId="Heading2Char1">
    <w:name w:val="Heading 2 Char1"/>
    <w:rsid w:val="0053177C"/>
    <w:rPr>
      <w:rFonts w:ascii="Arial" w:hAnsi="Arial"/>
      <w:sz w:val="32"/>
      <w:lang w:eastAsia="en-US"/>
    </w:rPr>
  </w:style>
  <w:style w:type="character" w:customStyle="1" w:styleId="FootnoteTextChar">
    <w:name w:val="Footnote Text Char"/>
    <w:basedOn w:val="DefaultParagraphFont"/>
    <w:link w:val="FootnoteText"/>
    <w:rsid w:val="0053177C"/>
    <w:rPr>
      <w:rFonts w:ascii="Times New Roman" w:hAnsi="Times New Roman"/>
      <w:sz w:val="16"/>
      <w:lang w:val="en-GB" w:eastAsia="en-US"/>
    </w:rPr>
  </w:style>
  <w:style w:type="character" w:customStyle="1" w:styleId="EXCar">
    <w:name w:val="EX Car"/>
    <w:qFormat/>
    <w:locked/>
    <w:rsid w:val="0053177C"/>
    <w:rPr>
      <w:lang w:eastAsia="en-US"/>
    </w:rPr>
  </w:style>
  <w:style w:type="character" w:customStyle="1" w:styleId="B3Char">
    <w:name w:val="B3 Char"/>
    <w:link w:val="B3"/>
    <w:rsid w:val="0053177C"/>
    <w:rPr>
      <w:rFonts w:ascii="Times New Roman" w:hAnsi="Times New Roman"/>
      <w:lang w:val="en-GB" w:eastAsia="en-US"/>
    </w:rPr>
  </w:style>
  <w:style w:type="character" w:customStyle="1" w:styleId="B5Char">
    <w:name w:val="B5 Char"/>
    <w:link w:val="B5"/>
    <w:rsid w:val="0053177C"/>
    <w:rPr>
      <w:rFonts w:ascii="Times New Roman" w:hAnsi="Times New Roman"/>
      <w:lang w:val="en-GB" w:eastAsia="en-US"/>
    </w:rPr>
  </w:style>
  <w:style w:type="paragraph" w:styleId="IndexHeading">
    <w:name w:val="index heading"/>
    <w:basedOn w:val="Normal"/>
    <w:next w:val="Normal"/>
    <w:rsid w:val="0053177C"/>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basedOn w:val="DefaultParagraphFont"/>
    <w:link w:val="DocumentMap"/>
    <w:rsid w:val="0053177C"/>
    <w:rPr>
      <w:rFonts w:ascii="Tahoma" w:hAnsi="Tahoma" w:cs="Tahoma"/>
      <w:shd w:val="clear" w:color="auto" w:fill="000080"/>
      <w:lang w:val="en-GB" w:eastAsia="en-US"/>
    </w:rPr>
  </w:style>
  <w:style w:type="paragraph" w:styleId="NormalIndent">
    <w:name w:val="Normal Indent"/>
    <w:basedOn w:val="Normal"/>
    <w:next w:val="Normal"/>
    <w:rsid w:val="0053177C"/>
    <w:pPr>
      <w:overflowPunct w:val="0"/>
      <w:autoSpaceDE w:val="0"/>
      <w:autoSpaceDN w:val="0"/>
      <w:adjustRightInd w:val="0"/>
      <w:ind w:left="567"/>
      <w:textAlignment w:val="baseline"/>
    </w:pPr>
  </w:style>
  <w:style w:type="paragraph" w:styleId="Caption">
    <w:name w:val="caption"/>
    <w:basedOn w:val="Normal"/>
    <w:next w:val="Normal"/>
    <w:qFormat/>
    <w:rsid w:val="0053177C"/>
    <w:pPr>
      <w:widowControl w:val="0"/>
      <w:overflowPunct w:val="0"/>
      <w:autoSpaceDE w:val="0"/>
      <w:autoSpaceDN w:val="0"/>
      <w:adjustRightInd w:val="0"/>
      <w:spacing w:before="120" w:after="240"/>
      <w:jc w:val="both"/>
      <w:textAlignment w:val="baseline"/>
    </w:pPr>
    <w:rPr>
      <w:rFonts w:ascii="Arial" w:hAnsi="Arial"/>
      <w:b/>
    </w:rPr>
  </w:style>
  <w:style w:type="paragraph" w:styleId="BodyText2">
    <w:name w:val="Body Text 2"/>
    <w:basedOn w:val="Normal"/>
    <w:link w:val="BodyText2Char"/>
    <w:rsid w:val="0053177C"/>
    <w:pPr>
      <w:widowControl w:val="0"/>
      <w:overflowPunct w:val="0"/>
      <w:autoSpaceDE w:val="0"/>
      <w:autoSpaceDN w:val="0"/>
      <w:adjustRightInd w:val="0"/>
      <w:spacing w:after="0"/>
      <w:ind w:left="1416"/>
      <w:textAlignment w:val="baseline"/>
    </w:pPr>
  </w:style>
  <w:style w:type="character" w:customStyle="1" w:styleId="BodyText2Char">
    <w:name w:val="Body Text 2 Char"/>
    <w:basedOn w:val="DefaultParagraphFont"/>
    <w:link w:val="BodyText2"/>
    <w:rsid w:val="0053177C"/>
    <w:rPr>
      <w:rFonts w:ascii="Times New Roman" w:hAnsi="Times New Roman"/>
      <w:lang w:val="en-GB" w:eastAsia="en-US"/>
    </w:rPr>
  </w:style>
  <w:style w:type="paragraph" w:styleId="BodyTextIndent">
    <w:name w:val="Body Text Indent"/>
    <w:basedOn w:val="Normal"/>
    <w:link w:val="BodyTextIndentChar"/>
    <w:rsid w:val="0053177C"/>
    <w:pPr>
      <w:widowControl w:val="0"/>
      <w:overflowPunct w:val="0"/>
      <w:autoSpaceDE w:val="0"/>
      <w:autoSpaceDN w:val="0"/>
      <w:adjustRightInd w:val="0"/>
      <w:spacing w:after="0"/>
      <w:ind w:left="1416"/>
      <w:textAlignment w:val="baseline"/>
    </w:pPr>
  </w:style>
  <w:style w:type="character" w:customStyle="1" w:styleId="BodyTextIndentChar">
    <w:name w:val="Body Text Indent Char"/>
    <w:basedOn w:val="DefaultParagraphFont"/>
    <w:link w:val="BodyTextIndent"/>
    <w:rsid w:val="0053177C"/>
    <w:rPr>
      <w:rFonts w:ascii="Times New Roman" w:hAnsi="Times New Roman"/>
      <w:lang w:val="en-GB" w:eastAsia="en-US"/>
    </w:rPr>
  </w:style>
  <w:style w:type="paragraph" w:styleId="BodyTextIndent2">
    <w:name w:val="Body Text Indent 2"/>
    <w:basedOn w:val="Normal"/>
    <w:link w:val="BodyTextIndent2Char"/>
    <w:rsid w:val="0053177C"/>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53177C"/>
    <w:rPr>
      <w:rFonts w:ascii="?? ??" w:eastAsia="?? ??" w:hAnsi="Times New Roman"/>
      <w:sz w:val="24"/>
      <w:lang w:val="en-GB" w:eastAsia="en-US"/>
    </w:rPr>
  </w:style>
  <w:style w:type="paragraph" w:styleId="BodyText">
    <w:name w:val="Body Text"/>
    <w:basedOn w:val="Normal"/>
    <w:link w:val="BodyTextChar"/>
    <w:rsid w:val="0053177C"/>
    <w:pPr>
      <w:widowControl w:val="0"/>
      <w:overflowPunct w:val="0"/>
      <w:autoSpaceDE w:val="0"/>
      <w:autoSpaceDN w:val="0"/>
      <w:adjustRightInd w:val="0"/>
      <w:spacing w:after="120"/>
      <w:textAlignment w:val="baseline"/>
    </w:pPr>
    <w:rPr>
      <w:snapToGrid w:val="0"/>
      <w:lang w:eastAsia="de-DE"/>
    </w:rPr>
  </w:style>
  <w:style w:type="character" w:customStyle="1" w:styleId="BodyTextChar">
    <w:name w:val="Body Text Char"/>
    <w:basedOn w:val="DefaultParagraphFont"/>
    <w:link w:val="BodyText"/>
    <w:rsid w:val="0053177C"/>
    <w:rPr>
      <w:rFonts w:ascii="Times New Roman" w:hAnsi="Times New Roman"/>
      <w:snapToGrid w:val="0"/>
      <w:lang w:val="en-GB" w:eastAsia="de-DE"/>
    </w:rPr>
  </w:style>
  <w:style w:type="character" w:styleId="PageNumber">
    <w:name w:val="page number"/>
    <w:rsid w:val="0053177C"/>
  </w:style>
  <w:style w:type="paragraph" w:styleId="BodyTextIndent3">
    <w:name w:val="Body Text Indent 3"/>
    <w:basedOn w:val="Normal"/>
    <w:link w:val="BodyTextIndent3Char"/>
    <w:rsid w:val="0053177C"/>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53177C"/>
    <w:rPr>
      <w:rFonts w:ascii="Times New Roman" w:hAnsi="Times New Roman"/>
      <w:lang w:val="en-GB" w:eastAsia="en-US"/>
    </w:rPr>
  </w:style>
  <w:style w:type="paragraph" w:styleId="NormalWeb">
    <w:name w:val="Normal (Web)"/>
    <w:basedOn w:val="Normal"/>
    <w:rsid w:val="0053177C"/>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basedOn w:val="CommentTextChar"/>
    <w:link w:val="CommentSubject"/>
    <w:rsid w:val="0053177C"/>
    <w:rPr>
      <w:rFonts w:ascii="Times New Roman" w:hAnsi="Times New Roman"/>
      <w:b/>
      <w:bCs/>
      <w:lang w:val="en-GB" w:eastAsia="en-US"/>
    </w:rPr>
  </w:style>
  <w:style w:type="character" w:customStyle="1" w:styleId="ZMODIFY">
    <w:name w:val="ZMODIFY"/>
    <w:rsid w:val="0053177C"/>
  </w:style>
  <w:style w:type="paragraph" w:customStyle="1" w:styleId="B10">
    <w:name w:val="B1+"/>
    <w:basedOn w:val="B1"/>
    <w:rsid w:val="0053177C"/>
    <w:pPr>
      <w:tabs>
        <w:tab w:val="num" w:pos="737"/>
      </w:tabs>
      <w:overflowPunct w:val="0"/>
      <w:autoSpaceDE w:val="0"/>
      <w:autoSpaceDN w:val="0"/>
      <w:adjustRightInd w:val="0"/>
      <w:ind w:left="737" w:hanging="453"/>
      <w:textAlignment w:val="baseline"/>
    </w:pPr>
  </w:style>
  <w:style w:type="paragraph" w:customStyle="1" w:styleId="B20">
    <w:name w:val="B2+"/>
    <w:basedOn w:val="B2"/>
    <w:rsid w:val="0053177C"/>
    <w:pPr>
      <w:tabs>
        <w:tab w:val="num" w:pos="1191"/>
      </w:tabs>
      <w:overflowPunct w:val="0"/>
      <w:autoSpaceDE w:val="0"/>
      <w:autoSpaceDN w:val="0"/>
      <w:adjustRightInd w:val="0"/>
      <w:ind w:left="1191" w:hanging="454"/>
      <w:textAlignment w:val="baseline"/>
    </w:pPr>
  </w:style>
  <w:style w:type="paragraph" w:styleId="Revision">
    <w:name w:val="Revision"/>
    <w:hidden/>
    <w:uiPriority w:val="99"/>
    <w:semiHidden/>
    <w:rsid w:val="0053177C"/>
    <w:rPr>
      <w:rFonts w:ascii="Times New Roman" w:hAnsi="Times New Roman"/>
      <w:lang w:val="en-GB" w:eastAsia="en-US"/>
    </w:rPr>
  </w:style>
  <w:style w:type="character" w:customStyle="1" w:styleId="B3Char2">
    <w:name w:val="B3 Char2"/>
    <w:rsid w:val="0053177C"/>
    <w:rPr>
      <w:rFonts w:ascii="Times New Roman" w:hAnsi="Times New Roman"/>
      <w:lang w:val="en-GB" w:eastAsia="en-US"/>
    </w:rPr>
  </w:style>
  <w:style w:type="paragraph" w:customStyle="1" w:styleId="HO">
    <w:name w:val="HO"/>
    <w:basedOn w:val="Normal"/>
    <w:rsid w:val="0053177C"/>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53177C"/>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53177C"/>
    <w:pPr>
      <w:ind w:left="0" w:firstLine="0"/>
      <w:outlineLvl w:val="7"/>
    </w:pPr>
    <w:rPr>
      <w:lang w:eastAsia="fr-FR"/>
    </w:rPr>
  </w:style>
  <w:style w:type="paragraph" w:customStyle="1" w:styleId="B30">
    <w:name w:val="B3+"/>
    <w:basedOn w:val="B3"/>
    <w:rsid w:val="0053177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53177C"/>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53177C"/>
    <w:pPr>
      <w:tabs>
        <w:tab w:val="num" w:pos="926"/>
      </w:tabs>
      <w:overflowPunct w:val="0"/>
      <w:autoSpaceDE w:val="0"/>
      <w:autoSpaceDN w:val="0"/>
      <w:adjustRightInd w:val="0"/>
      <w:ind w:left="926" w:hanging="360"/>
      <w:textAlignment w:val="baseline"/>
    </w:pPr>
  </w:style>
  <w:style w:type="character" w:customStyle="1" w:styleId="CharChar">
    <w:name w:val="Char Char"/>
    <w:rsid w:val="0053177C"/>
    <w:rPr>
      <w:rFonts w:ascii="Arial" w:hAnsi="Arial"/>
      <w:sz w:val="32"/>
      <w:lang w:val="en-GB" w:eastAsia="en-US" w:bidi="ar-SA"/>
    </w:rPr>
  </w:style>
  <w:style w:type="character" w:customStyle="1" w:styleId="TFZchn">
    <w:name w:val="TF Zchn"/>
    <w:rsid w:val="0053177C"/>
    <w:rPr>
      <w:rFonts w:ascii="Arial" w:hAnsi="Arial"/>
      <w:b/>
      <w:lang w:val="en-GB"/>
    </w:rPr>
  </w:style>
  <w:style w:type="character" w:customStyle="1" w:styleId="fontstyle01">
    <w:name w:val="fontstyle01"/>
    <w:rsid w:val="0053177C"/>
    <w:rPr>
      <w:rFonts w:ascii="Times-Roman" w:hAnsi="Times-Roman" w:hint="default"/>
      <w:b w:val="0"/>
      <w:bCs w:val="0"/>
      <w:i w:val="0"/>
      <w:iCs w:val="0"/>
      <w:color w:val="000000"/>
      <w:sz w:val="20"/>
      <w:szCs w:val="20"/>
    </w:rPr>
  </w:style>
  <w:style w:type="character" w:customStyle="1" w:styleId="EWChar">
    <w:name w:val="EW Char"/>
    <w:link w:val="EW"/>
    <w:qFormat/>
    <w:locked/>
    <w:rsid w:val="0053177C"/>
    <w:rPr>
      <w:rFonts w:ascii="Times New Roman" w:hAnsi="Times New Roman"/>
      <w:lang w:val="en-GB" w:eastAsia="en-US"/>
    </w:rPr>
  </w:style>
  <w:style w:type="numbering" w:customStyle="1" w:styleId="NoList1">
    <w:name w:val="No List1"/>
    <w:next w:val="NoList"/>
    <w:uiPriority w:val="99"/>
    <w:semiHidden/>
    <w:rsid w:val="0053177C"/>
  </w:style>
  <w:style w:type="character" w:customStyle="1" w:styleId="Heading1Char1">
    <w:name w:val="Heading 1 Char1"/>
    <w:rsid w:val="0053177C"/>
    <w:rPr>
      <w:rFonts w:ascii="Arial" w:hAnsi="Arial"/>
      <w:sz w:val="36"/>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3177C"/>
    <w:rPr>
      <w:rFonts w:ascii="Arial" w:eastAsia="Times New Roman" w:hAnsi="Arial" w:cs="Times New Roman"/>
      <w:sz w:val="24"/>
      <w:szCs w:val="20"/>
      <w:lang w:val="en-GB"/>
    </w:rPr>
  </w:style>
  <w:style w:type="character" w:customStyle="1" w:styleId="Heading5Char1">
    <w:name w:val="Heading 5 Char1"/>
    <w:rsid w:val="0053177C"/>
    <w:rPr>
      <w:rFonts w:ascii="Arial" w:hAnsi="Arial"/>
      <w:sz w:val="22"/>
      <w:lang w:eastAsia="en-US"/>
    </w:rPr>
  </w:style>
  <w:style w:type="character" w:customStyle="1" w:styleId="H6Char1">
    <w:name w:val="H6 Char1"/>
    <w:link w:val="H6"/>
    <w:rsid w:val="0053177C"/>
    <w:rPr>
      <w:rFonts w:ascii="Arial" w:hAnsi="Arial"/>
      <w:lang w:val="en-GB" w:eastAsia="en-US"/>
    </w:rPr>
  </w:style>
  <w:style w:type="paragraph" w:customStyle="1" w:styleId="IB3">
    <w:name w:val="IB3"/>
    <w:basedOn w:val="Normal"/>
    <w:rsid w:val="0053177C"/>
    <w:pPr>
      <w:numPr>
        <w:numId w:val="7"/>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53177C"/>
    <w:pPr>
      <w:numPr>
        <w:numId w:val="5"/>
      </w:numPr>
      <w:tabs>
        <w:tab w:val="left" w:pos="284"/>
      </w:tabs>
      <w:overflowPunct w:val="0"/>
      <w:autoSpaceDE w:val="0"/>
      <w:autoSpaceDN w:val="0"/>
      <w:adjustRightInd w:val="0"/>
      <w:textAlignment w:val="baseline"/>
    </w:pPr>
  </w:style>
  <w:style w:type="paragraph" w:customStyle="1" w:styleId="IBN">
    <w:name w:val="IBN"/>
    <w:basedOn w:val="Normal"/>
    <w:rsid w:val="0053177C"/>
    <w:pPr>
      <w:numPr>
        <w:numId w:val="8"/>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53177C"/>
    <w:pPr>
      <w:numPr>
        <w:numId w:val="9"/>
      </w:numPr>
      <w:tabs>
        <w:tab w:val="left" w:pos="284"/>
      </w:tabs>
      <w:overflowPunct w:val="0"/>
      <w:autoSpaceDE w:val="0"/>
      <w:autoSpaceDN w:val="0"/>
      <w:adjustRightInd w:val="0"/>
      <w:textAlignment w:val="baseline"/>
    </w:pPr>
  </w:style>
  <w:style w:type="paragraph" w:customStyle="1" w:styleId="Logically">
    <w:name w:val="Logically"/>
    <w:basedOn w:val="Normal"/>
    <w:rsid w:val="0053177C"/>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53177C"/>
    <w:pPr>
      <w:numPr>
        <w:numId w:val="6"/>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53177C"/>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53177C"/>
    <w:pPr>
      <w:ind w:left="851"/>
    </w:pPr>
  </w:style>
  <w:style w:type="paragraph" w:customStyle="1" w:styleId="INDENT2">
    <w:name w:val="INDENT2"/>
    <w:basedOn w:val="Normal"/>
    <w:rsid w:val="0053177C"/>
    <w:pPr>
      <w:ind w:left="1135" w:hanging="284"/>
    </w:pPr>
  </w:style>
  <w:style w:type="paragraph" w:customStyle="1" w:styleId="INDENT3">
    <w:name w:val="INDENT3"/>
    <w:basedOn w:val="Normal"/>
    <w:rsid w:val="0053177C"/>
    <w:pPr>
      <w:ind w:left="1701" w:hanging="567"/>
    </w:pPr>
  </w:style>
  <w:style w:type="paragraph" w:customStyle="1" w:styleId="FigureTitle">
    <w:name w:val="Figure_Title"/>
    <w:basedOn w:val="Normal"/>
    <w:next w:val="Normal"/>
    <w:rsid w:val="0053177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3177C"/>
    <w:pPr>
      <w:keepNext/>
      <w:keepLines/>
    </w:pPr>
    <w:rPr>
      <w:b/>
    </w:rPr>
  </w:style>
  <w:style w:type="paragraph" w:customStyle="1" w:styleId="enumlev2">
    <w:name w:val="enumlev2"/>
    <w:basedOn w:val="Normal"/>
    <w:rsid w:val="0053177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53177C"/>
    <w:pPr>
      <w:keepNext/>
      <w:keepLines/>
      <w:spacing w:before="240"/>
      <w:ind w:left="1418"/>
    </w:pPr>
    <w:rPr>
      <w:rFonts w:ascii="Arial" w:hAnsi="Arial"/>
      <w:b/>
      <w:sz w:val="36"/>
    </w:rPr>
  </w:style>
  <w:style w:type="paragraph" w:customStyle="1" w:styleId="ParagrapheNormal">
    <w:name w:val="Paragraphe Normal"/>
    <w:basedOn w:val="Normal"/>
    <w:rsid w:val="0053177C"/>
    <w:pPr>
      <w:spacing w:after="0"/>
      <w:jc w:val="both"/>
    </w:pPr>
    <w:rPr>
      <w:rFonts w:ascii="Arial" w:hAnsi="Arial"/>
    </w:rPr>
  </w:style>
  <w:style w:type="character" w:customStyle="1" w:styleId="ListChar">
    <w:name w:val="List Char"/>
    <w:rsid w:val="0053177C"/>
    <w:rPr>
      <w:lang w:val="en-GB" w:eastAsia="en-US" w:bidi="ar-SA"/>
    </w:rPr>
  </w:style>
  <w:style w:type="character" w:customStyle="1" w:styleId="ListBulletChar">
    <w:name w:val="List Bullet Char"/>
    <w:rsid w:val="0053177C"/>
    <w:rPr>
      <w:lang w:val="en-GB" w:eastAsia="en-US" w:bidi="ar-SA"/>
    </w:rPr>
  </w:style>
  <w:style w:type="character" w:customStyle="1" w:styleId="H6Char">
    <w:name w:val="H6 Char"/>
    <w:rsid w:val="0053177C"/>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53177C"/>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53177C"/>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53177C"/>
    <w:rPr>
      <w:lang w:val="en-GB" w:eastAsia="en-US" w:bidi="ar-SA"/>
    </w:rPr>
  </w:style>
  <w:style w:type="paragraph" w:customStyle="1" w:styleId="istb">
    <w:name w:val="ist b"/>
    <w:basedOn w:val="Normal"/>
    <w:rsid w:val="0053177C"/>
    <w:pPr>
      <w:overflowPunct w:val="0"/>
      <w:autoSpaceDE w:val="0"/>
      <w:autoSpaceDN w:val="0"/>
      <w:adjustRightInd w:val="0"/>
      <w:textAlignment w:val="baseline"/>
    </w:pPr>
  </w:style>
  <w:style w:type="paragraph" w:customStyle="1" w:styleId="Gh6">
    <w:name w:val="Gh6"/>
    <w:basedOn w:val="BodyText2"/>
    <w:rsid w:val="0053177C"/>
    <w:pPr>
      <w:widowControl/>
      <w:ind w:left="0"/>
    </w:pPr>
    <w:rPr>
      <w:rFonts w:ascii="Arial" w:hAnsi="Arial"/>
      <w:sz w:val="22"/>
    </w:rPr>
  </w:style>
  <w:style w:type="paragraph" w:customStyle="1" w:styleId="G6">
    <w:name w:val="G6"/>
    <w:basedOn w:val="EQ"/>
    <w:rsid w:val="0053177C"/>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53177C"/>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53177C"/>
    <w:rPr>
      <w:rFonts w:ascii="Courier New" w:hAnsi="Courier New"/>
      <w:lang w:val="en-GB" w:eastAsia="en-US"/>
    </w:rPr>
  </w:style>
  <w:style w:type="paragraph" w:styleId="BodyText3">
    <w:name w:val="Body Text 3"/>
    <w:basedOn w:val="Normal"/>
    <w:link w:val="BodyText3Char"/>
    <w:rsid w:val="0053177C"/>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53177C"/>
    <w:rPr>
      <w:rFonts w:ascii="Times New Roman" w:hAnsi="Times New Roman"/>
      <w:color w:val="FF0000"/>
      <w:lang w:val="en-GB" w:eastAsia="en-US"/>
    </w:rPr>
  </w:style>
  <w:style w:type="character" w:customStyle="1" w:styleId="berschrift1H1HuvudrubrikChar">
    <w:name w:val="Überschrift 1;H1;Huvudrubrik Char"/>
    <w:rsid w:val="0053177C"/>
    <w:rPr>
      <w:rFonts w:ascii="Arial" w:hAnsi="Arial"/>
      <w:sz w:val="36"/>
      <w:lang w:val="en-GB" w:eastAsia="en-US" w:bidi="ar-SA"/>
    </w:rPr>
  </w:style>
  <w:style w:type="character" w:customStyle="1" w:styleId="berschrift2T2Char">
    <w:name w:val="Überschrift 2;T2 Char"/>
    <w:rsid w:val="0053177C"/>
    <w:rPr>
      <w:rFonts w:ascii="Arial" w:hAnsi="Arial"/>
      <w:sz w:val="32"/>
      <w:lang w:val="en-GB" w:eastAsia="en-US" w:bidi="ar-SA"/>
    </w:rPr>
  </w:style>
  <w:style w:type="character" w:customStyle="1" w:styleId="berschrift3">
    <w:name w:val="Überschrift 3"/>
    <w:rsid w:val="0053177C"/>
    <w:rPr>
      <w:rFonts w:ascii="Arial" w:hAnsi="Arial"/>
      <w:sz w:val="28"/>
      <w:lang w:val="en-GB" w:eastAsia="en-US" w:bidi="ar-SA"/>
    </w:rPr>
  </w:style>
  <w:style w:type="character" w:customStyle="1" w:styleId="berschrift4Char">
    <w:name w:val="Überschrift 4 Char"/>
    <w:rsid w:val="0053177C"/>
    <w:rPr>
      <w:rFonts w:ascii="Arial" w:hAnsi="Arial"/>
      <w:sz w:val="24"/>
      <w:lang w:val="en-GB" w:eastAsia="en-US" w:bidi="ar-SA"/>
    </w:rPr>
  </w:style>
  <w:style w:type="paragraph" w:customStyle="1" w:styleId="CommentSubject1">
    <w:name w:val="Comment Subject1"/>
    <w:basedOn w:val="CommentText"/>
    <w:next w:val="CommentText"/>
    <w:semiHidden/>
    <w:rsid w:val="0053177C"/>
    <w:pPr>
      <w:overflowPunct w:val="0"/>
      <w:autoSpaceDE w:val="0"/>
      <w:autoSpaceDN w:val="0"/>
      <w:adjustRightInd w:val="0"/>
      <w:textAlignment w:val="baseline"/>
    </w:pPr>
    <w:rPr>
      <w:rFonts w:ascii="CG Times (WN)" w:hAnsi="CG Times (WN)"/>
      <w:b/>
      <w:bCs/>
    </w:rPr>
  </w:style>
  <w:style w:type="paragraph" w:customStyle="1" w:styleId="B23">
    <w:name w:val="B23"/>
    <w:basedOn w:val="B1"/>
    <w:rsid w:val="0053177C"/>
  </w:style>
  <w:style w:type="paragraph" w:customStyle="1" w:styleId="H7">
    <w:name w:val="H7"/>
    <w:basedOn w:val="H6"/>
    <w:rsid w:val="0053177C"/>
    <w:pPr>
      <w:overflowPunct w:val="0"/>
      <w:autoSpaceDE w:val="0"/>
      <w:autoSpaceDN w:val="0"/>
      <w:adjustRightInd w:val="0"/>
      <w:textAlignment w:val="baseline"/>
    </w:pPr>
  </w:style>
  <w:style w:type="paragraph" w:customStyle="1" w:styleId="FL">
    <w:name w:val="FL"/>
    <w:basedOn w:val="Normal"/>
    <w:rsid w:val="0053177C"/>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53177C"/>
    <w:pPr>
      <w:spacing w:after="0"/>
    </w:pPr>
  </w:style>
  <w:style w:type="paragraph" w:customStyle="1" w:styleId="EXCharChar">
    <w:name w:val="EX Char Char"/>
    <w:basedOn w:val="Normal"/>
    <w:rsid w:val="0053177C"/>
    <w:pPr>
      <w:keepLines/>
      <w:overflowPunct w:val="0"/>
      <w:autoSpaceDE w:val="0"/>
      <w:autoSpaceDN w:val="0"/>
      <w:adjustRightInd w:val="0"/>
      <w:ind w:left="1702" w:hanging="1418"/>
      <w:textAlignment w:val="baseline"/>
    </w:pPr>
  </w:style>
  <w:style w:type="character" w:customStyle="1" w:styleId="EXCharCharChar">
    <w:name w:val="EX Char Char Char"/>
    <w:rsid w:val="0053177C"/>
    <w:rPr>
      <w:lang w:val="en-GB" w:eastAsia="en-US" w:bidi="ar-SA"/>
    </w:rPr>
  </w:style>
  <w:style w:type="character" w:customStyle="1" w:styleId="EWCharCharChar">
    <w:name w:val="EW Char Char Char"/>
    <w:rsid w:val="0053177C"/>
    <w:rPr>
      <w:lang w:val="en-GB" w:eastAsia="en-US" w:bidi="ar-SA"/>
    </w:rPr>
  </w:style>
  <w:style w:type="paragraph" w:customStyle="1" w:styleId="H8">
    <w:name w:val="H8"/>
    <w:basedOn w:val="H6"/>
    <w:rsid w:val="0053177C"/>
    <w:pPr>
      <w:overflowPunct w:val="0"/>
      <w:autoSpaceDE w:val="0"/>
      <w:autoSpaceDN w:val="0"/>
      <w:adjustRightInd w:val="0"/>
      <w:textAlignment w:val="baseline"/>
    </w:pPr>
  </w:style>
  <w:style w:type="character" w:customStyle="1" w:styleId="H6CharChar">
    <w:name w:val="H6 Char Char"/>
    <w:rsid w:val="0053177C"/>
    <w:rPr>
      <w:rFonts w:ascii="Arial" w:hAnsi="Arial"/>
      <w:lang w:val="en-GB" w:eastAsia="en-US" w:bidi="ar-SA"/>
    </w:rPr>
  </w:style>
  <w:style w:type="paragraph" w:customStyle="1" w:styleId="H5">
    <w:name w:val="H5"/>
    <w:basedOn w:val="Heading5"/>
    <w:rsid w:val="0053177C"/>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53177C"/>
    <w:pPr>
      <w:overflowPunct w:val="0"/>
      <w:autoSpaceDE w:val="0"/>
      <w:autoSpaceDN w:val="0"/>
      <w:adjustRightInd w:val="0"/>
      <w:textAlignment w:val="baseline"/>
    </w:pPr>
  </w:style>
  <w:style w:type="character" w:customStyle="1" w:styleId="h6Char0">
    <w:name w:val="h6 Char"/>
    <w:rsid w:val="0053177C"/>
    <w:rPr>
      <w:rFonts w:ascii="Arial" w:hAnsi="Arial"/>
      <w:lang w:val="en-GB" w:eastAsia="en-US" w:bidi="ar-SA"/>
    </w:rPr>
  </w:style>
  <w:style w:type="character" w:customStyle="1" w:styleId="CharChar4">
    <w:name w:val="Char Char4"/>
    <w:rsid w:val="0053177C"/>
    <w:rPr>
      <w:rFonts w:ascii="Arial" w:hAnsi="Arial"/>
      <w:sz w:val="32"/>
      <w:lang w:val="en-GB" w:eastAsia="en-US" w:bidi="ar-SA"/>
    </w:rPr>
  </w:style>
  <w:style w:type="character" w:customStyle="1" w:styleId="CharChar2">
    <w:name w:val="Char Char2"/>
    <w:rsid w:val="0053177C"/>
    <w:rPr>
      <w:rFonts w:ascii="Arial" w:hAnsi="Arial"/>
      <w:sz w:val="24"/>
      <w:lang w:val="en-GB" w:eastAsia="en-US" w:bidi="ar-SA"/>
    </w:rPr>
  </w:style>
  <w:style w:type="character" w:customStyle="1" w:styleId="CharChar3">
    <w:name w:val="Char Char3"/>
    <w:rsid w:val="0053177C"/>
    <w:rPr>
      <w:rFonts w:ascii="Arial" w:hAnsi="Arial"/>
      <w:sz w:val="28"/>
      <w:lang w:val="en-GB" w:eastAsia="en-US" w:bidi="ar-SA"/>
    </w:rPr>
  </w:style>
  <w:style w:type="character" w:customStyle="1" w:styleId="CharChar1">
    <w:name w:val="Char Char1"/>
    <w:rsid w:val="0053177C"/>
    <w:rPr>
      <w:rFonts w:ascii="Arial" w:hAnsi="Arial"/>
      <w:sz w:val="22"/>
      <w:lang w:val="en-GB" w:eastAsia="en-US" w:bidi="ar-SA"/>
    </w:rPr>
  </w:style>
  <w:style w:type="character" w:customStyle="1" w:styleId="CharChar5">
    <w:name w:val="Char Char5"/>
    <w:rsid w:val="0053177C"/>
    <w:rPr>
      <w:rFonts w:ascii="Arial" w:hAnsi="Arial"/>
      <w:sz w:val="36"/>
      <w:lang w:val="en-GB" w:eastAsia="en-US" w:bidi="ar-SA"/>
    </w:rPr>
  </w:style>
  <w:style w:type="character" w:customStyle="1" w:styleId="berschrift1H1HuvudrubrikChar0">
    <w:name w:val="Überschrift 1.H1.Huvudrubrik Char"/>
    <w:rsid w:val="0053177C"/>
    <w:rPr>
      <w:rFonts w:ascii="Arial" w:hAnsi="Arial"/>
      <w:sz w:val="36"/>
      <w:lang w:val="en-GB" w:eastAsia="en-US" w:bidi="ar-SA"/>
    </w:rPr>
  </w:style>
  <w:style w:type="character" w:customStyle="1" w:styleId="berschrift2T2Char0">
    <w:name w:val="Überschrift 2.T2 Char"/>
    <w:rsid w:val="0053177C"/>
    <w:rPr>
      <w:rFonts w:ascii="Arial" w:hAnsi="Arial"/>
      <w:sz w:val="32"/>
      <w:lang w:val="en-GB" w:eastAsia="en-US" w:bidi="ar-SA"/>
    </w:rPr>
  </w:style>
  <w:style w:type="character" w:customStyle="1" w:styleId="berschrift31">
    <w:name w:val="Überschrift 31"/>
    <w:rsid w:val="0053177C"/>
    <w:rPr>
      <w:rFonts w:ascii="Arial" w:hAnsi="Arial"/>
      <w:sz w:val="28"/>
      <w:lang w:val="en-GB" w:eastAsia="en-US" w:bidi="ar-SA"/>
    </w:rPr>
  </w:style>
  <w:style w:type="character" w:customStyle="1" w:styleId="CharChar10">
    <w:name w:val="Char Char10"/>
    <w:rsid w:val="0053177C"/>
    <w:rPr>
      <w:rFonts w:ascii="Arial" w:hAnsi="Arial"/>
      <w:sz w:val="36"/>
      <w:lang w:val="en-GB" w:eastAsia="en-US" w:bidi="ar-SA"/>
    </w:rPr>
  </w:style>
  <w:style w:type="character" w:customStyle="1" w:styleId="CharChar9">
    <w:name w:val="Char Char9"/>
    <w:rsid w:val="0053177C"/>
    <w:rPr>
      <w:rFonts w:ascii="Arial" w:hAnsi="Arial"/>
      <w:sz w:val="32"/>
      <w:lang w:val="en-GB" w:eastAsia="en-US" w:bidi="ar-SA"/>
    </w:rPr>
  </w:style>
  <w:style w:type="character" w:customStyle="1" w:styleId="CharChar8">
    <w:name w:val="Char Char8"/>
    <w:rsid w:val="0053177C"/>
    <w:rPr>
      <w:rFonts w:ascii="Arial" w:hAnsi="Arial"/>
      <w:sz w:val="28"/>
      <w:lang w:val="en-GB" w:eastAsia="en-US" w:bidi="ar-SA"/>
    </w:rPr>
  </w:style>
  <w:style w:type="character" w:customStyle="1" w:styleId="CharChar7">
    <w:name w:val="Char Char7"/>
    <w:rsid w:val="0053177C"/>
    <w:rPr>
      <w:rFonts w:ascii="Arial" w:hAnsi="Arial"/>
      <w:sz w:val="24"/>
      <w:lang w:val="en-GB" w:eastAsia="en-US" w:bidi="ar-SA"/>
    </w:rPr>
  </w:style>
  <w:style w:type="character" w:customStyle="1" w:styleId="CharChar6">
    <w:name w:val="Char Char6"/>
    <w:rsid w:val="0053177C"/>
    <w:rPr>
      <w:rFonts w:ascii="Arial" w:hAnsi="Arial"/>
      <w:sz w:val="22"/>
      <w:lang w:val="en-GB" w:eastAsia="en-US" w:bidi="ar-SA"/>
    </w:rPr>
  </w:style>
  <w:style w:type="character" w:customStyle="1" w:styleId="berschrift32">
    <w:name w:val="Überschrift 32"/>
    <w:rsid w:val="0053177C"/>
    <w:rPr>
      <w:rFonts w:ascii="Arial" w:hAnsi="Arial"/>
      <w:sz w:val="28"/>
      <w:lang w:val="en-GB" w:eastAsia="en-US" w:bidi="ar-SA"/>
    </w:rPr>
  </w:style>
  <w:style w:type="character" w:customStyle="1" w:styleId="berschrift33">
    <w:name w:val="Überschrift 33"/>
    <w:rsid w:val="0053177C"/>
    <w:rPr>
      <w:rFonts w:ascii="Arial" w:hAnsi="Arial"/>
      <w:sz w:val="28"/>
      <w:lang w:val="en-GB" w:eastAsia="en-US" w:bidi="ar-SA"/>
    </w:rPr>
  </w:style>
  <w:style w:type="character" w:customStyle="1" w:styleId="berschrift34">
    <w:name w:val="Überschrift 34"/>
    <w:rsid w:val="0053177C"/>
    <w:rPr>
      <w:rFonts w:ascii="Arial" w:hAnsi="Arial"/>
      <w:sz w:val="28"/>
      <w:lang w:val="en-GB" w:eastAsia="en-US" w:bidi="ar-SA"/>
    </w:rPr>
  </w:style>
  <w:style w:type="paragraph" w:customStyle="1" w:styleId="Default">
    <w:name w:val="Default"/>
    <w:rsid w:val="0053177C"/>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53177C"/>
    <w:rPr>
      <w:rFonts w:ascii="Arial" w:hAnsi="Arial" w:cs="Arial" w:hint="default"/>
      <w:sz w:val="36"/>
      <w:lang w:val="en-GB" w:eastAsia="en-US" w:bidi="ar-SA"/>
    </w:rPr>
  </w:style>
  <w:style w:type="character" w:customStyle="1" w:styleId="berschrift2">
    <w:name w:val="Überschrift 2"/>
    <w:aliases w:val="T2 Char"/>
    <w:rsid w:val="0053177C"/>
    <w:rPr>
      <w:rFonts w:ascii="Arial" w:hAnsi="Arial" w:cs="Arial" w:hint="default"/>
      <w:sz w:val="32"/>
      <w:lang w:val="en-GB" w:eastAsia="en-US" w:bidi="ar-SA"/>
    </w:rPr>
  </w:style>
  <w:style w:type="paragraph" w:customStyle="1" w:styleId="ZchnZchnChar">
    <w:name w:val="Zchn Zchn Char"/>
    <w:basedOn w:val="Normal"/>
    <w:semiHidden/>
    <w:rsid w:val="0053177C"/>
    <w:pPr>
      <w:spacing w:after="160" w:line="240" w:lineRule="exact"/>
    </w:pPr>
    <w:rPr>
      <w:rFonts w:ascii="Arial" w:hAnsi="Arial"/>
      <w:szCs w:val="22"/>
      <w:lang w:val="en-US"/>
    </w:rPr>
  </w:style>
  <w:style w:type="paragraph" w:customStyle="1" w:styleId="CharCharChar">
    <w:name w:val="Char Char Char"/>
    <w:basedOn w:val="Normal"/>
    <w:semiHidden/>
    <w:rsid w:val="0053177C"/>
    <w:pPr>
      <w:spacing w:after="160" w:line="240" w:lineRule="exact"/>
    </w:pPr>
    <w:rPr>
      <w:rFonts w:ascii="Arial" w:hAnsi="Arial"/>
      <w:szCs w:val="22"/>
    </w:rPr>
  </w:style>
  <w:style w:type="character" w:customStyle="1" w:styleId="stringliteral">
    <w:name w:val="stringliteral"/>
    <w:rsid w:val="0053177C"/>
  </w:style>
  <w:style w:type="character" w:customStyle="1" w:styleId="mw-headline">
    <w:name w:val="mw-headline"/>
    <w:rsid w:val="0053177C"/>
  </w:style>
  <w:style w:type="character" w:customStyle="1" w:styleId="berschrift35">
    <w:name w:val="Überschrift 35"/>
    <w:rsid w:val="0053177C"/>
    <w:rPr>
      <w:rFonts w:ascii="Arial" w:hAnsi="Arial"/>
      <w:sz w:val="28"/>
      <w:lang w:val="en-GB" w:eastAsia="en-US" w:bidi="ar-SA"/>
    </w:rPr>
  </w:style>
  <w:style w:type="numbering" w:customStyle="1" w:styleId="NoList11">
    <w:name w:val="No List11"/>
    <w:next w:val="NoList"/>
    <w:uiPriority w:val="99"/>
    <w:semiHidden/>
    <w:unhideWhenUsed/>
    <w:rsid w:val="0053177C"/>
  </w:style>
  <w:style w:type="numbering" w:customStyle="1" w:styleId="NoList111">
    <w:name w:val="No List111"/>
    <w:next w:val="NoList"/>
    <w:uiPriority w:val="99"/>
    <w:semiHidden/>
    <w:rsid w:val="0053177C"/>
  </w:style>
  <w:style w:type="numbering" w:customStyle="1" w:styleId="NoList2">
    <w:name w:val="No List2"/>
    <w:next w:val="NoList"/>
    <w:uiPriority w:val="99"/>
    <w:semiHidden/>
    <w:unhideWhenUsed/>
    <w:rsid w:val="0053177C"/>
  </w:style>
  <w:style w:type="numbering" w:customStyle="1" w:styleId="NoList12">
    <w:name w:val="No List12"/>
    <w:next w:val="NoList"/>
    <w:uiPriority w:val="99"/>
    <w:semiHidden/>
    <w:rsid w:val="0053177C"/>
  </w:style>
  <w:style w:type="character" w:customStyle="1" w:styleId="TAL0">
    <w:name w:val="TAL (文字)"/>
    <w:rsid w:val="0053177C"/>
    <w:rPr>
      <w:rFonts w:ascii="Arial" w:eastAsia="Times New Roman" w:hAnsi="Arial"/>
      <w:sz w:val="18"/>
      <w:lang w:val="en-GB"/>
    </w:rPr>
  </w:style>
  <w:style w:type="numbering" w:customStyle="1" w:styleId="NoList3">
    <w:name w:val="No List3"/>
    <w:next w:val="NoList"/>
    <w:uiPriority w:val="99"/>
    <w:semiHidden/>
    <w:rsid w:val="0053177C"/>
  </w:style>
  <w:style w:type="numbering" w:customStyle="1" w:styleId="NoList4">
    <w:name w:val="No List4"/>
    <w:next w:val="NoList"/>
    <w:uiPriority w:val="99"/>
    <w:semiHidden/>
    <w:rsid w:val="0053177C"/>
  </w:style>
  <w:style w:type="numbering" w:customStyle="1" w:styleId="NoList5">
    <w:name w:val="No List5"/>
    <w:next w:val="NoList"/>
    <w:uiPriority w:val="99"/>
    <w:semiHidden/>
    <w:rsid w:val="0053177C"/>
  </w:style>
  <w:style w:type="numbering" w:customStyle="1" w:styleId="NoList6">
    <w:name w:val="No List6"/>
    <w:next w:val="NoList"/>
    <w:uiPriority w:val="99"/>
    <w:semiHidden/>
    <w:rsid w:val="0053177C"/>
  </w:style>
  <w:style w:type="numbering" w:customStyle="1" w:styleId="NoList7">
    <w:name w:val="No List7"/>
    <w:next w:val="NoList"/>
    <w:uiPriority w:val="99"/>
    <w:semiHidden/>
    <w:rsid w:val="0053177C"/>
  </w:style>
  <w:style w:type="numbering" w:customStyle="1" w:styleId="NoList8">
    <w:name w:val="No List8"/>
    <w:next w:val="NoList"/>
    <w:uiPriority w:val="99"/>
    <w:semiHidden/>
    <w:rsid w:val="0053177C"/>
  </w:style>
  <w:style w:type="numbering" w:customStyle="1" w:styleId="NoList9">
    <w:name w:val="No List9"/>
    <w:next w:val="NoList"/>
    <w:uiPriority w:val="99"/>
    <w:semiHidden/>
    <w:rsid w:val="0053177C"/>
  </w:style>
  <w:style w:type="character" w:customStyle="1" w:styleId="B4Char">
    <w:name w:val="B4 Char"/>
    <w:link w:val="B4"/>
    <w:rsid w:val="0053177C"/>
    <w:rPr>
      <w:rFonts w:ascii="Times New Roman" w:hAnsi="Times New Roman"/>
      <w:lang w:val="en-GB" w:eastAsia="en-US"/>
    </w:rPr>
  </w:style>
  <w:style w:type="paragraph" w:customStyle="1" w:styleId="B6">
    <w:name w:val="B6"/>
    <w:basedOn w:val="B5"/>
    <w:link w:val="B6Char"/>
    <w:rsid w:val="0053177C"/>
    <w:pPr>
      <w:overflowPunct w:val="0"/>
      <w:autoSpaceDE w:val="0"/>
      <w:autoSpaceDN w:val="0"/>
      <w:adjustRightInd w:val="0"/>
      <w:ind w:left="1985"/>
      <w:textAlignment w:val="baseline"/>
    </w:pPr>
    <w:rPr>
      <w:lang w:eastAsia="ja-JP"/>
    </w:rPr>
  </w:style>
  <w:style w:type="character" w:customStyle="1" w:styleId="B6Char">
    <w:name w:val="B6 Char"/>
    <w:link w:val="B6"/>
    <w:rsid w:val="0053177C"/>
    <w:rPr>
      <w:rFonts w:ascii="Times New Roman" w:hAnsi="Times New Roman"/>
      <w:lang w:val="en-GB" w:eastAsia="ja-JP"/>
    </w:rPr>
  </w:style>
  <w:style w:type="paragraph" w:customStyle="1" w:styleId="B7">
    <w:name w:val="B7"/>
    <w:basedOn w:val="B6"/>
    <w:link w:val="B7Char"/>
    <w:rsid w:val="0053177C"/>
    <w:pPr>
      <w:ind w:left="2269"/>
    </w:pPr>
  </w:style>
  <w:style w:type="character" w:customStyle="1" w:styleId="B7Char">
    <w:name w:val="B7 Char"/>
    <w:link w:val="B7"/>
    <w:rsid w:val="0053177C"/>
    <w:rPr>
      <w:rFonts w:ascii="Times New Roman" w:hAnsi="Times New Roman"/>
      <w:lang w:val="en-GB" w:eastAsia="ja-JP"/>
    </w:rPr>
  </w:style>
  <w:style w:type="numbering" w:customStyle="1" w:styleId="NoList10">
    <w:name w:val="No List10"/>
    <w:next w:val="NoList"/>
    <w:uiPriority w:val="99"/>
    <w:semiHidden/>
    <w:unhideWhenUsed/>
    <w:rsid w:val="0053177C"/>
  </w:style>
  <w:style w:type="numbering" w:customStyle="1" w:styleId="NoList1111">
    <w:name w:val="No List1111"/>
    <w:next w:val="NoList"/>
    <w:uiPriority w:val="99"/>
    <w:semiHidden/>
    <w:unhideWhenUsed/>
    <w:rsid w:val="0053177C"/>
  </w:style>
  <w:style w:type="numbering" w:customStyle="1" w:styleId="NoList11111">
    <w:name w:val="No List11111"/>
    <w:next w:val="NoList"/>
    <w:uiPriority w:val="99"/>
    <w:semiHidden/>
    <w:rsid w:val="0053177C"/>
  </w:style>
  <w:style w:type="numbering" w:customStyle="1" w:styleId="NoList21">
    <w:name w:val="No List21"/>
    <w:next w:val="NoList"/>
    <w:uiPriority w:val="99"/>
    <w:semiHidden/>
    <w:unhideWhenUsed/>
    <w:rsid w:val="0053177C"/>
  </w:style>
  <w:style w:type="paragraph" w:styleId="HTMLPreformatted">
    <w:name w:val="HTML Preformatted"/>
    <w:basedOn w:val="Normal"/>
    <w:link w:val="HTMLPreformattedChar"/>
    <w:uiPriority w:val="99"/>
    <w:unhideWhenUsed/>
    <w:rsid w:val="0053177C"/>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53177C"/>
    <w:rPr>
      <w:rFonts w:ascii="Consolas" w:eastAsia="SimSun" w:hAnsi="Consolas"/>
      <w:lang w:val="en-GB" w:eastAsia="en-US"/>
    </w:rPr>
  </w:style>
  <w:style w:type="character" w:customStyle="1" w:styleId="TALZchn">
    <w:name w:val="TAL Zchn"/>
    <w:rsid w:val="0053177C"/>
    <w:rPr>
      <w:rFonts w:ascii="Arial" w:hAnsi="Arial"/>
      <w:sz w:val="18"/>
      <w:lang w:val="en-GB" w:eastAsia="en-US"/>
    </w:rPr>
  </w:style>
  <w:style w:type="character" w:customStyle="1" w:styleId="CRSheetTitleChar">
    <w:name w:val="CRSheet Title Char"/>
    <w:link w:val="CRSheetTitle"/>
    <w:uiPriority w:val="99"/>
    <w:locked/>
    <w:rsid w:val="0053177C"/>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53177C"/>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53177C"/>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53177C"/>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53177C"/>
    <w:rPr>
      <w:rFonts w:ascii="Arial" w:hAnsi="Arial" w:cs="Arial"/>
      <w:b/>
    </w:rPr>
  </w:style>
  <w:style w:type="paragraph" w:customStyle="1" w:styleId="TableHeaderGray">
    <w:name w:val="TableHeaderGray"/>
    <w:basedOn w:val="Normal"/>
    <w:link w:val="TableHeaderGrayChar"/>
    <w:qFormat/>
    <w:rsid w:val="0053177C"/>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53177C"/>
    <w:rPr>
      <w:rFonts w:ascii="Arial" w:eastAsia="SimSun" w:hAnsi="Arial"/>
      <w:lang w:eastAsia="de-DE"/>
    </w:rPr>
  </w:style>
  <w:style w:type="paragraph" w:customStyle="1" w:styleId="TableBulletText">
    <w:name w:val="Table Bullet Text"/>
    <w:basedOn w:val="Normal"/>
    <w:link w:val="TableBulletTextChar"/>
    <w:uiPriority w:val="21"/>
    <w:qFormat/>
    <w:rsid w:val="0053177C"/>
    <w:pPr>
      <w:numPr>
        <w:numId w:val="12"/>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53177C"/>
    <w:rPr>
      <w:rFonts w:ascii="Courier New" w:hAnsi="Courier New" w:cs="Courier New"/>
      <w:sz w:val="18"/>
      <w:szCs w:val="18"/>
    </w:rPr>
  </w:style>
  <w:style w:type="paragraph" w:customStyle="1" w:styleId="TableCourier">
    <w:name w:val="TableCourier"/>
    <w:basedOn w:val="Normal"/>
    <w:link w:val="TableCourierChar"/>
    <w:qFormat/>
    <w:rsid w:val="0053177C"/>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53177C"/>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53177C"/>
    <w:rPr>
      <w:sz w:val="24"/>
      <w:szCs w:val="26"/>
    </w:rPr>
  </w:style>
  <w:style w:type="character" w:styleId="PlaceholderText">
    <w:name w:val="Placeholder Text"/>
    <w:uiPriority w:val="99"/>
    <w:semiHidden/>
    <w:rsid w:val="0053177C"/>
    <w:rPr>
      <w:color w:val="808080"/>
    </w:rPr>
  </w:style>
  <w:style w:type="numbering" w:customStyle="1" w:styleId="1">
    <w:name w:val="无列表1"/>
    <w:next w:val="NoList"/>
    <w:uiPriority w:val="99"/>
    <w:semiHidden/>
    <w:unhideWhenUsed/>
    <w:rsid w:val="0053177C"/>
  </w:style>
  <w:style w:type="table" w:customStyle="1" w:styleId="10">
    <w:name w:val="网格型1"/>
    <w:basedOn w:val="TableNormal"/>
    <w:next w:val="TableGrid"/>
    <w:rsid w:val="005317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53177C"/>
  </w:style>
  <w:style w:type="paragraph" w:styleId="Bibliography">
    <w:name w:val="Bibliography"/>
    <w:basedOn w:val="Normal"/>
    <w:next w:val="Normal"/>
    <w:uiPriority w:val="37"/>
    <w:semiHidden/>
    <w:unhideWhenUsed/>
    <w:rsid w:val="0053177C"/>
  </w:style>
  <w:style w:type="paragraph" w:styleId="BlockText">
    <w:name w:val="Block Text"/>
    <w:basedOn w:val="Normal"/>
    <w:rsid w:val="0053177C"/>
    <w:pPr>
      <w:spacing w:after="120"/>
      <w:ind w:left="1440" w:right="1440"/>
    </w:pPr>
  </w:style>
  <w:style w:type="paragraph" w:styleId="BodyTextFirstIndent">
    <w:name w:val="Body Text First Indent"/>
    <w:basedOn w:val="BodyText"/>
    <w:link w:val="BodyTextFirstIndentChar"/>
    <w:rsid w:val="0053177C"/>
    <w:pPr>
      <w:widowControl/>
      <w:overflowPunct/>
      <w:autoSpaceDE/>
      <w:autoSpaceDN/>
      <w:adjustRightInd/>
      <w:ind w:firstLine="210"/>
      <w:textAlignment w:val="auto"/>
    </w:pPr>
    <w:rPr>
      <w:snapToGrid/>
      <w:lang w:eastAsia="en-US"/>
    </w:rPr>
  </w:style>
  <w:style w:type="character" w:customStyle="1" w:styleId="BodyTextFirstIndentChar">
    <w:name w:val="Body Text First Indent Char"/>
    <w:basedOn w:val="BodyTextChar"/>
    <w:link w:val="BodyTextFirstIndent"/>
    <w:rsid w:val="0053177C"/>
    <w:rPr>
      <w:rFonts w:ascii="Times New Roman" w:hAnsi="Times New Roman"/>
      <w:snapToGrid/>
      <w:lang w:val="en-GB" w:eastAsia="en-US"/>
    </w:rPr>
  </w:style>
  <w:style w:type="paragraph" w:styleId="BodyTextFirstIndent2">
    <w:name w:val="Body Text First Indent 2"/>
    <w:basedOn w:val="BodyTextIndent"/>
    <w:link w:val="BodyTextFirstIndent2Char"/>
    <w:rsid w:val="0053177C"/>
    <w:pPr>
      <w:widowControl/>
      <w:overflowPunct/>
      <w:autoSpaceDE/>
      <w:autoSpaceDN/>
      <w:adjustRightInd/>
      <w:spacing w:after="120"/>
      <w:ind w:left="283" w:firstLine="210"/>
      <w:textAlignment w:val="auto"/>
    </w:pPr>
  </w:style>
  <w:style w:type="character" w:customStyle="1" w:styleId="BodyTextFirstIndent2Char">
    <w:name w:val="Body Text First Indent 2 Char"/>
    <w:basedOn w:val="BodyTextIndentChar"/>
    <w:link w:val="BodyTextFirstIndent2"/>
    <w:rsid w:val="0053177C"/>
    <w:rPr>
      <w:rFonts w:ascii="Times New Roman" w:hAnsi="Times New Roman"/>
      <w:lang w:val="en-GB" w:eastAsia="en-US"/>
    </w:rPr>
  </w:style>
  <w:style w:type="paragraph" w:styleId="Closing">
    <w:name w:val="Closing"/>
    <w:basedOn w:val="Normal"/>
    <w:link w:val="ClosingChar"/>
    <w:rsid w:val="0053177C"/>
    <w:pPr>
      <w:ind w:left="4252"/>
    </w:pPr>
  </w:style>
  <w:style w:type="character" w:customStyle="1" w:styleId="ClosingChar">
    <w:name w:val="Closing Char"/>
    <w:basedOn w:val="DefaultParagraphFont"/>
    <w:link w:val="Closing"/>
    <w:rsid w:val="0053177C"/>
    <w:rPr>
      <w:rFonts w:ascii="Times New Roman" w:hAnsi="Times New Roman"/>
      <w:lang w:val="en-GB" w:eastAsia="en-US"/>
    </w:rPr>
  </w:style>
  <w:style w:type="paragraph" w:styleId="Date">
    <w:name w:val="Date"/>
    <w:basedOn w:val="Normal"/>
    <w:next w:val="Normal"/>
    <w:link w:val="DateChar"/>
    <w:rsid w:val="0053177C"/>
  </w:style>
  <w:style w:type="character" w:customStyle="1" w:styleId="DateChar">
    <w:name w:val="Date Char"/>
    <w:basedOn w:val="DefaultParagraphFont"/>
    <w:link w:val="Date"/>
    <w:rsid w:val="0053177C"/>
    <w:rPr>
      <w:rFonts w:ascii="Times New Roman" w:hAnsi="Times New Roman"/>
      <w:lang w:val="en-GB" w:eastAsia="en-US"/>
    </w:rPr>
  </w:style>
  <w:style w:type="paragraph" w:styleId="E-mailSignature">
    <w:name w:val="E-mail Signature"/>
    <w:basedOn w:val="Normal"/>
    <w:link w:val="E-mailSignatureChar"/>
    <w:rsid w:val="0053177C"/>
  </w:style>
  <w:style w:type="character" w:customStyle="1" w:styleId="E-mailSignatureChar">
    <w:name w:val="E-mail Signature Char"/>
    <w:basedOn w:val="DefaultParagraphFont"/>
    <w:link w:val="E-mailSignature"/>
    <w:rsid w:val="0053177C"/>
    <w:rPr>
      <w:rFonts w:ascii="Times New Roman" w:hAnsi="Times New Roman"/>
      <w:lang w:val="en-GB" w:eastAsia="en-US"/>
    </w:rPr>
  </w:style>
  <w:style w:type="paragraph" w:styleId="EndnoteText">
    <w:name w:val="endnote text"/>
    <w:basedOn w:val="Normal"/>
    <w:link w:val="EndnoteTextChar"/>
    <w:rsid w:val="0053177C"/>
  </w:style>
  <w:style w:type="character" w:customStyle="1" w:styleId="EndnoteTextChar">
    <w:name w:val="Endnote Text Char"/>
    <w:basedOn w:val="DefaultParagraphFont"/>
    <w:link w:val="EndnoteText"/>
    <w:rsid w:val="0053177C"/>
    <w:rPr>
      <w:rFonts w:ascii="Times New Roman" w:hAnsi="Times New Roman"/>
      <w:lang w:val="en-GB" w:eastAsia="en-US"/>
    </w:rPr>
  </w:style>
  <w:style w:type="paragraph" w:styleId="EnvelopeAddress">
    <w:name w:val="envelope address"/>
    <w:basedOn w:val="Normal"/>
    <w:rsid w:val="0053177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3177C"/>
    <w:rPr>
      <w:rFonts w:ascii="Calibri Light" w:hAnsi="Calibri Light"/>
    </w:rPr>
  </w:style>
  <w:style w:type="paragraph" w:styleId="HTMLAddress">
    <w:name w:val="HTML Address"/>
    <w:basedOn w:val="Normal"/>
    <w:link w:val="HTMLAddressChar"/>
    <w:rsid w:val="0053177C"/>
    <w:rPr>
      <w:i/>
      <w:iCs/>
    </w:rPr>
  </w:style>
  <w:style w:type="character" w:customStyle="1" w:styleId="HTMLAddressChar">
    <w:name w:val="HTML Address Char"/>
    <w:basedOn w:val="DefaultParagraphFont"/>
    <w:link w:val="HTMLAddress"/>
    <w:rsid w:val="0053177C"/>
    <w:rPr>
      <w:rFonts w:ascii="Times New Roman" w:hAnsi="Times New Roman"/>
      <w:i/>
      <w:iCs/>
      <w:lang w:val="en-GB" w:eastAsia="en-US"/>
    </w:rPr>
  </w:style>
  <w:style w:type="paragraph" w:styleId="Index3">
    <w:name w:val="index 3"/>
    <w:basedOn w:val="Normal"/>
    <w:next w:val="Normal"/>
    <w:rsid w:val="0053177C"/>
    <w:pPr>
      <w:ind w:left="600" w:hanging="200"/>
    </w:pPr>
  </w:style>
  <w:style w:type="paragraph" w:styleId="Index4">
    <w:name w:val="index 4"/>
    <w:basedOn w:val="Normal"/>
    <w:next w:val="Normal"/>
    <w:rsid w:val="0053177C"/>
    <w:pPr>
      <w:ind w:left="800" w:hanging="200"/>
    </w:pPr>
  </w:style>
  <w:style w:type="paragraph" w:styleId="Index5">
    <w:name w:val="index 5"/>
    <w:basedOn w:val="Normal"/>
    <w:next w:val="Normal"/>
    <w:rsid w:val="0053177C"/>
    <w:pPr>
      <w:ind w:left="1000" w:hanging="200"/>
    </w:pPr>
  </w:style>
  <w:style w:type="paragraph" w:styleId="Index6">
    <w:name w:val="index 6"/>
    <w:basedOn w:val="Normal"/>
    <w:next w:val="Normal"/>
    <w:rsid w:val="0053177C"/>
    <w:pPr>
      <w:ind w:left="1200" w:hanging="200"/>
    </w:pPr>
  </w:style>
  <w:style w:type="paragraph" w:styleId="Index7">
    <w:name w:val="index 7"/>
    <w:basedOn w:val="Normal"/>
    <w:next w:val="Normal"/>
    <w:rsid w:val="0053177C"/>
    <w:pPr>
      <w:ind w:left="1400" w:hanging="200"/>
    </w:pPr>
  </w:style>
  <w:style w:type="paragraph" w:styleId="Index8">
    <w:name w:val="index 8"/>
    <w:basedOn w:val="Normal"/>
    <w:next w:val="Normal"/>
    <w:rsid w:val="0053177C"/>
    <w:pPr>
      <w:ind w:left="1600" w:hanging="200"/>
    </w:pPr>
  </w:style>
  <w:style w:type="paragraph" w:styleId="Index9">
    <w:name w:val="index 9"/>
    <w:basedOn w:val="Normal"/>
    <w:next w:val="Normal"/>
    <w:rsid w:val="0053177C"/>
    <w:pPr>
      <w:ind w:left="1800" w:hanging="200"/>
    </w:pPr>
  </w:style>
  <w:style w:type="paragraph" w:styleId="IntenseQuote">
    <w:name w:val="Intense Quote"/>
    <w:basedOn w:val="Normal"/>
    <w:next w:val="Normal"/>
    <w:link w:val="IntenseQuoteChar"/>
    <w:uiPriority w:val="30"/>
    <w:qFormat/>
    <w:rsid w:val="0053177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3177C"/>
    <w:rPr>
      <w:rFonts w:ascii="Times New Roman" w:hAnsi="Times New Roman"/>
      <w:i/>
      <w:iCs/>
      <w:color w:val="4472C4"/>
      <w:lang w:val="en-GB" w:eastAsia="en-US"/>
    </w:rPr>
  </w:style>
  <w:style w:type="paragraph" w:styleId="ListContinue">
    <w:name w:val="List Continue"/>
    <w:basedOn w:val="Normal"/>
    <w:rsid w:val="0053177C"/>
    <w:pPr>
      <w:spacing w:after="120"/>
      <w:ind w:left="283"/>
      <w:contextualSpacing/>
    </w:pPr>
  </w:style>
  <w:style w:type="paragraph" w:styleId="ListContinue2">
    <w:name w:val="List Continue 2"/>
    <w:basedOn w:val="Normal"/>
    <w:rsid w:val="0053177C"/>
    <w:pPr>
      <w:spacing w:after="120"/>
      <w:ind w:left="566"/>
      <w:contextualSpacing/>
    </w:pPr>
  </w:style>
  <w:style w:type="paragraph" w:styleId="ListContinue3">
    <w:name w:val="List Continue 3"/>
    <w:basedOn w:val="Normal"/>
    <w:rsid w:val="0053177C"/>
    <w:pPr>
      <w:spacing w:after="120"/>
      <w:ind w:left="849"/>
      <w:contextualSpacing/>
    </w:pPr>
  </w:style>
  <w:style w:type="paragraph" w:styleId="ListContinue4">
    <w:name w:val="List Continue 4"/>
    <w:basedOn w:val="Normal"/>
    <w:rsid w:val="0053177C"/>
    <w:pPr>
      <w:spacing w:after="120"/>
      <w:ind w:left="1132"/>
      <w:contextualSpacing/>
    </w:pPr>
  </w:style>
  <w:style w:type="paragraph" w:styleId="ListContinue5">
    <w:name w:val="List Continue 5"/>
    <w:basedOn w:val="Normal"/>
    <w:rsid w:val="0053177C"/>
    <w:pPr>
      <w:spacing w:after="120"/>
      <w:ind w:left="1415"/>
      <w:contextualSpacing/>
    </w:pPr>
  </w:style>
  <w:style w:type="paragraph" w:styleId="ListNumber4">
    <w:name w:val="List Number 4"/>
    <w:basedOn w:val="Normal"/>
    <w:rsid w:val="0053177C"/>
    <w:pPr>
      <w:numPr>
        <w:numId w:val="16"/>
      </w:numPr>
      <w:tabs>
        <w:tab w:val="clear" w:pos="1209"/>
        <w:tab w:val="num" w:pos="720"/>
      </w:tabs>
      <w:ind w:left="720"/>
      <w:contextualSpacing/>
    </w:pPr>
  </w:style>
  <w:style w:type="paragraph" w:styleId="ListNumber5">
    <w:name w:val="List Number 5"/>
    <w:basedOn w:val="Normal"/>
    <w:rsid w:val="0053177C"/>
    <w:pPr>
      <w:numPr>
        <w:numId w:val="17"/>
      </w:numPr>
      <w:tabs>
        <w:tab w:val="clear" w:pos="1492"/>
      </w:tabs>
      <w:ind w:left="460"/>
      <w:contextualSpacing/>
    </w:pPr>
  </w:style>
  <w:style w:type="paragraph" w:styleId="MacroText">
    <w:name w:val="macro"/>
    <w:link w:val="MacroTextChar"/>
    <w:rsid w:val="005317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3177C"/>
    <w:rPr>
      <w:rFonts w:ascii="Courier New" w:hAnsi="Courier New" w:cs="Courier New"/>
      <w:lang w:val="en-GB" w:eastAsia="en-US"/>
    </w:rPr>
  </w:style>
  <w:style w:type="paragraph" w:styleId="MessageHeader">
    <w:name w:val="Message Header"/>
    <w:basedOn w:val="Normal"/>
    <w:link w:val="MessageHeaderChar"/>
    <w:rsid w:val="005317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53177C"/>
    <w:rPr>
      <w:rFonts w:ascii="Calibri Light" w:hAnsi="Calibri Light"/>
      <w:sz w:val="24"/>
      <w:szCs w:val="24"/>
      <w:shd w:val="pct20" w:color="auto" w:fill="auto"/>
      <w:lang w:val="en-GB" w:eastAsia="en-US"/>
    </w:rPr>
  </w:style>
  <w:style w:type="paragraph" w:styleId="NoSpacing">
    <w:name w:val="No Spacing"/>
    <w:uiPriority w:val="1"/>
    <w:qFormat/>
    <w:rsid w:val="0053177C"/>
    <w:rPr>
      <w:rFonts w:ascii="Times New Roman" w:hAnsi="Times New Roman"/>
      <w:lang w:val="en-GB" w:eastAsia="en-US"/>
    </w:rPr>
  </w:style>
  <w:style w:type="paragraph" w:styleId="NoteHeading">
    <w:name w:val="Note Heading"/>
    <w:basedOn w:val="Normal"/>
    <w:next w:val="Normal"/>
    <w:link w:val="NoteHeadingChar"/>
    <w:rsid w:val="0053177C"/>
  </w:style>
  <w:style w:type="character" w:customStyle="1" w:styleId="NoteHeadingChar">
    <w:name w:val="Note Heading Char"/>
    <w:basedOn w:val="DefaultParagraphFont"/>
    <w:link w:val="NoteHeading"/>
    <w:rsid w:val="0053177C"/>
    <w:rPr>
      <w:rFonts w:ascii="Times New Roman" w:hAnsi="Times New Roman"/>
      <w:lang w:val="en-GB" w:eastAsia="en-US"/>
    </w:rPr>
  </w:style>
  <w:style w:type="paragraph" w:styleId="Quote">
    <w:name w:val="Quote"/>
    <w:basedOn w:val="Normal"/>
    <w:next w:val="Normal"/>
    <w:link w:val="QuoteChar"/>
    <w:uiPriority w:val="29"/>
    <w:qFormat/>
    <w:rsid w:val="0053177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3177C"/>
    <w:rPr>
      <w:rFonts w:ascii="Times New Roman" w:hAnsi="Times New Roman"/>
      <w:i/>
      <w:iCs/>
      <w:color w:val="404040"/>
      <w:lang w:val="en-GB" w:eastAsia="en-US"/>
    </w:rPr>
  </w:style>
  <w:style w:type="paragraph" w:styleId="Salutation">
    <w:name w:val="Salutation"/>
    <w:basedOn w:val="Normal"/>
    <w:next w:val="Normal"/>
    <w:link w:val="SalutationChar"/>
    <w:rsid w:val="0053177C"/>
  </w:style>
  <w:style w:type="character" w:customStyle="1" w:styleId="SalutationChar">
    <w:name w:val="Salutation Char"/>
    <w:basedOn w:val="DefaultParagraphFont"/>
    <w:link w:val="Salutation"/>
    <w:rsid w:val="0053177C"/>
    <w:rPr>
      <w:rFonts w:ascii="Times New Roman" w:hAnsi="Times New Roman"/>
      <w:lang w:val="en-GB" w:eastAsia="en-US"/>
    </w:rPr>
  </w:style>
  <w:style w:type="paragraph" w:styleId="Signature">
    <w:name w:val="Signature"/>
    <w:basedOn w:val="Normal"/>
    <w:link w:val="SignatureChar"/>
    <w:rsid w:val="0053177C"/>
    <w:pPr>
      <w:ind w:left="4252"/>
    </w:pPr>
  </w:style>
  <w:style w:type="character" w:customStyle="1" w:styleId="SignatureChar">
    <w:name w:val="Signature Char"/>
    <w:basedOn w:val="DefaultParagraphFont"/>
    <w:link w:val="Signature"/>
    <w:rsid w:val="0053177C"/>
    <w:rPr>
      <w:rFonts w:ascii="Times New Roman" w:hAnsi="Times New Roman"/>
      <w:lang w:val="en-GB" w:eastAsia="en-US"/>
    </w:rPr>
  </w:style>
  <w:style w:type="paragraph" w:styleId="Subtitle">
    <w:name w:val="Subtitle"/>
    <w:basedOn w:val="Normal"/>
    <w:next w:val="Normal"/>
    <w:link w:val="SubtitleChar"/>
    <w:qFormat/>
    <w:rsid w:val="0053177C"/>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53177C"/>
    <w:rPr>
      <w:rFonts w:ascii="Calibri Light" w:hAnsi="Calibri Light"/>
      <w:sz w:val="24"/>
      <w:szCs w:val="24"/>
      <w:lang w:val="en-GB" w:eastAsia="en-US"/>
    </w:rPr>
  </w:style>
  <w:style w:type="paragraph" w:styleId="TableofAuthorities">
    <w:name w:val="table of authorities"/>
    <w:basedOn w:val="Normal"/>
    <w:next w:val="Normal"/>
    <w:rsid w:val="0053177C"/>
    <w:pPr>
      <w:ind w:left="200" w:hanging="200"/>
    </w:pPr>
  </w:style>
  <w:style w:type="paragraph" w:styleId="TableofFigures">
    <w:name w:val="table of figures"/>
    <w:basedOn w:val="Normal"/>
    <w:next w:val="Normal"/>
    <w:rsid w:val="0053177C"/>
  </w:style>
  <w:style w:type="paragraph" w:styleId="Title">
    <w:name w:val="Title"/>
    <w:basedOn w:val="Normal"/>
    <w:next w:val="Normal"/>
    <w:link w:val="TitleChar"/>
    <w:qFormat/>
    <w:rsid w:val="0053177C"/>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53177C"/>
    <w:rPr>
      <w:rFonts w:ascii="Calibri Light" w:hAnsi="Calibri Light"/>
      <w:b/>
      <w:bCs/>
      <w:kern w:val="28"/>
      <w:sz w:val="32"/>
      <w:szCs w:val="32"/>
      <w:lang w:val="en-GB" w:eastAsia="en-US"/>
    </w:rPr>
  </w:style>
  <w:style w:type="paragraph" w:styleId="TOAHeading">
    <w:name w:val="toa heading"/>
    <w:basedOn w:val="Normal"/>
    <w:next w:val="Normal"/>
    <w:rsid w:val="0053177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3177C"/>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53177C"/>
    <w:rPr>
      <w:rFonts w:ascii="Consolas" w:hAnsi="Consolas"/>
      <w:lang w:val="en-GB" w:eastAsia="en-US"/>
    </w:rPr>
  </w:style>
  <w:style w:type="paragraph" w:customStyle="1" w:styleId="msonormal0">
    <w:name w:val="msonormal"/>
    <w:basedOn w:val="Normal"/>
    <w:rsid w:val="0053177C"/>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53177C"/>
    <w:rPr>
      <w:rFonts w:ascii="Times New Roman" w:hAnsi="Times New Roman"/>
      <w:lang w:val="en-GB" w:eastAsia="en-US"/>
    </w:rPr>
  </w:style>
  <w:style w:type="character" w:customStyle="1" w:styleId="BodyText3Char1">
    <w:name w:val="Body Text 3 Char1"/>
    <w:uiPriority w:val="99"/>
    <w:semiHidden/>
    <w:rsid w:val="0053177C"/>
    <w:rPr>
      <w:rFonts w:ascii="Times New Roman" w:hAnsi="Times New Roman"/>
      <w:sz w:val="16"/>
      <w:szCs w:val="16"/>
      <w:lang w:val="en-GB" w:eastAsia="en-US"/>
    </w:rPr>
  </w:style>
  <w:style w:type="character" w:customStyle="1" w:styleId="BodyTextIndent2Char1">
    <w:name w:val="Body Text Indent 2 Char1"/>
    <w:uiPriority w:val="99"/>
    <w:semiHidden/>
    <w:rsid w:val="0053177C"/>
    <w:rPr>
      <w:rFonts w:ascii="Times New Roman" w:hAnsi="Times New Roman"/>
      <w:lang w:val="en-GB" w:eastAsia="en-US"/>
    </w:rPr>
  </w:style>
  <w:style w:type="character" w:customStyle="1" w:styleId="BodyTextIndent3Char1">
    <w:name w:val="Body Text Indent 3 Char1"/>
    <w:uiPriority w:val="99"/>
    <w:semiHidden/>
    <w:rsid w:val="0053177C"/>
    <w:rPr>
      <w:rFonts w:ascii="Times New Roman" w:hAnsi="Times New Roman"/>
      <w:sz w:val="16"/>
      <w:szCs w:val="16"/>
      <w:lang w:val="en-GB" w:eastAsia="en-US"/>
    </w:rPr>
  </w:style>
  <w:style w:type="character" w:customStyle="1" w:styleId="PlainTextChar1">
    <w:name w:val="Plain Text Char1"/>
    <w:uiPriority w:val="99"/>
    <w:semiHidden/>
    <w:rsid w:val="0053177C"/>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53177C"/>
    <w:rPr>
      <w:rFonts w:ascii="Cambria" w:eastAsia="SimSun" w:hAnsi="Cambria" w:cs="Times New Roman"/>
      <w:b/>
      <w:bCs/>
      <w:sz w:val="28"/>
      <w:szCs w:val="28"/>
      <w:lang w:eastAsia="en-US"/>
    </w:rPr>
  </w:style>
  <w:style w:type="character" w:customStyle="1" w:styleId="11">
    <w:name w:val="未处理的提及1"/>
    <w:uiPriority w:val="99"/>
    <w:semiHidden/>
    <w:rsid w:val="0053177C"/>
    <w:rPr>
      <w:color w:val="605E5C"/>
      <w:shd w:val="clear" w:color="auto" w:fill="E1DFDD"/>
    </w:rPr>
  </w:style>
  <w:style w:type="character" w:customStyle="1" w:styleId="B3Car">
    <w:name w:val="B3 Car"/>
    <w:locked/>
    <w:rsid w:val="0053177C"/>
    <w:rPr>
      <w:lang w:eastAsia="en-US"/>
    </w:rPr>
  </w:style>
  <w:style w:type="paragraph" w:customStyle="1" w:styleId="b11">
    <w:name w:val="b1"/>
    <w:basedOn w:val="Normal"/>
    <w:rsid w:val="0053177C"/>
    <w:pPr>
      <w:spacing w:before="100" w:beforeAutospacing="1" w:after="100" w:afterAutospacing="1"/>
    </w:pPr>
    <w:rPr>
      <w:sz w:val="24"/>
      <w:szCs w:val="24"/>
      <w:lang w:val="en-US"/>
    </w:rPr>
  </w:style>
  <w:style w:type="paragraph" w:customStyle="1" w:styleId="pf0">
    <w:name w:val="pf0"/>
    <w:basedOn w:val="Normal"/>
    <w:rsid w:val="0053177C"/>
    <w:pPr>
      <w:spacing w:before="100" w:beforeAutospacing="1" w:after="100" w:afterAutospacing="1"/>
    </w:pPr>
    <w:rPr>
      <w:sz w:val="24"/>
      <w:szCs w:val="24"/>
      <w:lang w:val="en-US"/>
    </w:rPr>
  </w:style>
  <w:style w:type="character" w:customStyle="1" w:styleId="cf01">
    <w:name w:val="cf01"/>
    <w:basedOn w:val="DefaultParagraphFont"/>
    <w:rsid w:val="0053177C"/>
    <w:rPr>
      <w:rFonts w:ascii="Segoe UI" w:hAnsi="Segoe UI" w:cs="Segoe UI" w:hint="default"/>
      <w:sz w:val="18"/>
      <w:szCs w:val="18"/>
    </w:rPr>
  </w:style>
  <w:style w:type="numbering" w:customStyle="1" w:styleId="NoList13">
    <w:name w:val="No List13"/>
    <w:next w:val="NoList"/>
    <w:uiPriority w:val="99"/>
    <w:semiHidden/>
    <w:unhideWhenUsed/>
    <w:rsid w:val="0053177C"/>
  </w:style>
  <w:style w:type="numbering" w:customStyle="1" w:styleId="NoList14">
    <w:name w:val="No List14"/>
    <w:next w:val="NoList"/>
    <w:uiPriority w:val="99"/>
    <w:semiHidden/>
    <w:rsid w:val="0053177C"/>
  </w:style>
  <w:style w:type="numbering" w:customStyle="1" w:styleId="NoList112">
    <w:name w:val="No List112"/>
    <w:next w:val="NoList"/>
    <w:uiPriority w:val="99"/>
    <w:semiHidden/>
    <w:unhideWhenUsed/>
    <w:rsid w:val="0053177C"/>
  </w:style>
  <w:style w:type="numbering" w:customStyle="1" w:styleId="NoList1112">
    <w:name w:val="No List1112"/>
    <w:next w:val="NoList"/>
    <w:uiPriority w:val="99"/>
    <w:semiHidden/>
    <w:rsid w:val="0053177C"/>
  </w:style>
  <w:style w:type="numbering" w:customStyle="1" w:styleId="NoList22">
    <w:name w:val="No List22"/>
    <w:next w:val="NoList"/>
    <w:uiPriority w:val="99"/>
    <w:semiHidden/>
    <w:unhideWhenUsed/>
    <w:rsid w:val="0053177C"/>
  </w:style>
  <w:style w:type="numbering" w:customStyle="1" w:styleId="NoList121">
    <w:name w:val="No List121"/>
    <w:next w:val="NoList"/>
    <w:uiPriority w:val="99"/>
    <w:semiHidden/>
    <w:rsid w:val="0053177C"/>
  </w:style>
  <w:style w:type="numbering" w:customStyle="1" w:styleId="NoList31">
    <w:name w:val="No List31"/>
    <w:next w:val="NoList"/>
    <w:uiPriority w:val="99"/>
    <w:semiHidden/>
    <w:rsid w:val="0053177C"/>
  </w:style>
  <w:style w:type="numbering" w:customStyle="1" w:styleId="NoList41">
    <w:name w:val="No List41"/>
    <w:next w:val="NoList"/>
    <w:uiPriority w:val="99"/>
    <w:semiHidden/>
    <w:rsid w:val="0053177C"/>
  </w:style>
  <w:style w:type="numbering" w:customStyle="1" w:styleId="NoList51">
    <w:name w:val="No List51"/>
    <w:next w:val="NoList"/>
    <w:uiPriority w:val="99"/>
    <w:semiHidden/>
    <w:rsid w:val="0053177C"/>
  </w:style>
  <w:style w:type="numbering" w:customStyle="1" w:styleId="NoList61">
    <w:name w:val="No List61"/>
    <w:next w:val="NoList"/>
    <w:uiPriority w:val="99"/>
    <w:semiHidden/>
    <w:rsid w:val="0053177C"/>
  </w:style>
  <w:style w:type="numbering" w:customStyle="1" w:styleId="NoList71">
    <w:name w:val="No List71"/>
    <w:next w:val="NoList"/>
    <w:uiPriority w:val="99"/>
    <w:semiHidden/>
    <w:rsid w:val="0053177C"/>
  </w:style>
  <w:style w:type="numbering" w:customStyle="1" w:styleId="NoList81">
    <w:name w:val="No List81"/>
    <w:next w:val="NoList"/>
    <w:uiPriority w:val="99"/>
    <w:semiHidden/>
    <w:rsid w:val="0053177C"/>
  </w:style>
  <w:style w:type="numbering" w:customStyle="1" w:styleId="NoList91">
    <w:name w:val="No List91"/>
    <w:next w:val="NoList"/>
    <w:uiPriority w:val="99"/>
    <w:semiHidden/>
    <w:rsid w:val="0053177C"/>
  </w:style>
  <w:style w:type="numbering" w:customStyle="1" w:styleId="NoList101">
    <w:name w:val="No List101"/>
    <w:next w:val="NoList"/>
    <w:uiPriority w:val="99"/>
    <w:semiHidden/>
    <w:unhideWhenUsed/>
    <w:rsid w:val="0053177C"/>
  </w:style>
  <w:style w:type="numbering" w:customStyle="1" w:styleId="NoList11112">
    <w:name w:val="No List11112"/>
    <w:next w:val="NoList"/>
    <w:uiPriority w:val="99"/>
    <w:semiHidden/>
    <w:unhideWhenUsed/>
    <w:rsid w:val="0053177C"/>
  </w:style>
  <w:style w:type="numbering" w:customStyle="1" w:styleId="NoList111111">
    <w:name w:val="No List111111"/>
    <w:next w:val="NoList"/>
    <w:uiPriority w:val="99"/>
    <w:semiHidden/>
    <w:rsid w:val="0053177C"/>
  </w:style>
  <w:style w:type="numbering" w:customStyle="1" w:styleId="NoList211">
    <w:name w:val="No List211"/>
    <w:next w:val="NoList"/>
    <w:uiPriority w:val="99"/>
    <w:semiHidden/>
    <w:unhideWhenUsed/>
    <w:rsid w:val="0053177C"/>
  </w:style>
  <w:style w:type="numbering" w:customStyle="1" w:styleId="110">
    <w:name w:val="无列表11"/>
    <w:next w:val="NoList"/>
    <w:uiPriority w:val="99"/>
    <w:semiHidden/>
    <w:unhideWhenUsed/>
    <w:rsid w:val="0053177C"/>
  </w:style>
  <w:style w:type="numbering" w:customStyle="1" w:styleId="NoList15">
    <w:name w:val="No List15"/>
    <w:next w:val="NoList"/>
    <w:uiPriority w:val="99"/>
    <w:semiHidden/>
    <w:unhideWhenUsed/>
    <w:rsid w:val="0053177C"/>
  </w:style>
  <w:style w:type="numbering" w:customStyle="1" w:styleId="NoList16">
    <w:name w:val="No List16"/>
    <w:next w:val="NoList"/>
    <w:uiPriority w:val="99"/>
    <w:semiHidden/>
    <w:rsid w:val="0053177C"/>
  </w:style>
  <w:style w:type="numbering" w:customStyle="1" w:styleId="NoList113">
    <w:name w:val="No List113"/>
    <w:next w:val="NoList"/>
    <w:uiPriority w:val="99"/>
    <w:semiHidden/>
    <w:unhideWhenUsed/>
    <w:rsid w:val="0053177C"/>
  </w:style>
  <w:style w:type="numbering" w:customStyle="1" w:styleId="NoList1113">
    <w:name w:val="No List1113"/>
    <w:next w:val="NoList"/>
    <w:uiPriority w:val="99"/>
    <w:semiHidden/>
    <w:rsid w:val="0053177C"/>
  </w:style>
  <w:style w:type="numbering" w:customStyle="1" w:styleId="NoList23">
    <w:name w:val="No List23"/>
    <w:next w:val="NoList"/>
    <w:uiPriority w:val="99"/>
    <w:semiHidden/>
    <w:unhideWhenUsed/>
    <w:rsid w:val="0053177C"/>
  </w:style>
  <w:style w:type="numbering" w:customStyle="1" w:styleId="NoList122">
    <w:name w:val="No List122"/>
    <w:next w:val="NoList"/>
    <w:uiPriority w:val="99"/>
    <w:semiHidden/>
    <w:rsid w:val="0053177C"/>
  </w:style>
  <w:style w:type="numbering" w:customStyle="1" w:styleId="NoList32">
    <w:name w:val="No List32"/>
    <w:next w:val="NoList"/>
    <w:uiPriority w:val="99"/>
    <w:semiHidden/>
    <w:rsid w:val="0053177C"/>
  </w:style>
  <w:style w:type="numbering" w:customStyle="1" w:styleId="NoList42">
    <w:name w:val="No List42"/>
    <w:next w:val="NoList"/>
    <w:uiPriority w:val="99"/>
    <w:semiHidden/>
    <w:rsid w:val="0053177C"/>
  </w:style>
  <w:style w:type="numbering" w:customStyle="1" w:styleId="NoList52">
    <w:name w:val="No List52"/>
    <w:next w:val="NoList"/>
    <w:uiPriority w:val="99"/>
    <w:semiHidden/>
    <w:rsid w:val="0053177C"/>
  </w:style>
  <w:style w:type="numbering" w:customStyle="1" w:styleId="NoList62">
    <w:name w:val="No List62"/>
    <w:next w:val="NoList"/>
    <w:uiPriority w:val="99"/>
    <w:semiHidden/>
    <w:rsid w:val="0053177C"/>
  </w:style>
  <w:style w:type="numbering" w:customStyle="1" w:styleId="NoList72">
    <w:name w:val="No List72"/>
    <w:next w:val="NoList"/>
    <w:uiPriority w:val="99"/>
    <w:semiHidden/>
    <w:rsid w:val="0053177C"/>
  </w:style>
  <w:style w:type="numbering" w:customStyle="1" w:styleId="NoList82">
    <w:name w:val="No List82"/>
    <w:next w:val="NoList"/>
    <w:uiPriority w:val="99"/>
    <w:semiHidden/>
    <w:rsid w:val="0053177C"/>
  </w:style>
  <w:style w:type="numbering" w:customStyle="1" w:styleId="NoList92">
    <w:name w:val="No List92"/>
    <w:next w:val="NoList"/>
    <w:uiPriority w:val="99"/>
    <w:semiHidden/>
    <w:rsid w:val="0053177C"/>
  </w:style>
  <w:style w:type="numbering" w:customStyle="1" w:styleId="NoList102">
    <w:name w:val="No List102"/>
    <w:next w:val="NoList"/>
    <w:uiPriority w:val="99"/>
    <w:semiHidden/>
    <w:unhideWhenUsed/>
    <w:rsid w:val="0053177C"/>
  </w:style>
  <w:style w:type="numbering" w:customStyle="1" w:styleId="NoList11113">
    <w:name w:val="No List11113"/>
    <w:next w:val="NoList"/>
    <w:uiPriority w:val="99"/>
    <w:semiHidden/>
    <w:unhideWhenUsed/>
    <w:rsid w:val="0053177C"/>
  </w:style>
  <w:style w:type="numbering" w:customStyle="1" w:styleId="NoList111112">
    <w:name w:val="No List111112"/>
    <w:next w:val="NoList"/>
    <w:uiPriority w:val="99"/>
    <w:semiHidden/>
    <w:rsid w:val="0053177C"/>
  </w:style>
  <w:style w:type="numbering" w:customStyle="1" w:styleId="NoList212">
    <w:name w:val="No List212"/>
    <w:next w:val="NoList"/>
    <w:uiPriority w:val="99"/>
    <w:semiHidden/>
    <w:unhideWhenUsed/>
    <w:rsid w:val="0053177C"/>
  </w:style>
  <w:style w:type="numbering" w:customStyle="1" w:styleId="12">
    <w:name w:val="无列表12"/>
    <w:next w:val="NoList"/>
    <w:uiPriority w:val="99"/>
    <w:semiHidden/>
    <w:unhideWhenUsed/>
    <w:rsid w:val="0053177C"/>
  </w:style>
  <w:style w:type="numbering" w:customStyle="1" w:styleId="NoList17">
    <w:name w:val="No List17"/>
    <w:next w:val="NoList"/>
    <w:uiPriority w:val="99"/>
    <w:semiHidden/>
    <w:unhideWhenUsed/>
    <w:rsid w:val="0053177C"/>
  </w:style>
  <w:style w:type="numbering" w:customStyle="1" w:styleId="NoList18">
    <w:name w:val="No List18"/>
    <w:next w:val="NoList"/>
    <w:uiPriority w:val="99"/>
    <w:semiHidden/>
    <w:rsid w:val="0053177C"/>
  </w:style>
  <w:style w:type="numbering" w:customStyle="1" w:styleId="NoList114">
    <w:name w:val="No List114"/>
    <w:next w:val="NoList"/>
    <w:uiPriority w:val="99"/>
    <w:semiHidden/>
    <w:unhideWhenUsed/>
    <w:rsid w:val="0053177C"/>
  </w:style>
  <w:style w:type="numbering" w:customStyle="1" w:styleId="NoList1114">
    <w:name w:val="No List1114"/>
    <w:next w:val="NoList"/>
    <w:uiPriority w:val="99"/>
    <w:semiHidden/>
    <w:rsid w:val="0053177C"/>
  </w:style>
  <w:style w:type="numbering" w:customStyle="1" w:styleId="NoList24">
    <w:name w:val="No List24"/>
    <w:next w:val="NoList"/>
    <w:uiPriority w:val="99"/>
    <w:semiHidden/>
    <w:unhideWhenUsed/>
    <w:rsid w:val="0053177C"/>
  </w:style>
  <w:style w:type="numbering" w:customStyle="1" w:styleId="NoList123">
    <w:name w:val="No List123"/>
    <w:next w:val="NoList"/>
    <w:uiPriority w:val="99"/>
    <w:semiHidden/>
    <w:rsid w:val="0053177C"/>
  </w:style>
  <w:style w:type="numbering" w:customStyle="1" w:styleId="NoList33">
    <w:name w:val="No List33"/>
    <w:next w:val="NoList"/>
    <w:uiPriority w:val="99"/>
    <w:semiHidden/>
    <w:rsid w:val="0053177C"/>
  </w:style>
  <w:style w:type="numbering" w:customStyle="1" w:styleId="NoList43">
    <w:name w:val="No List43"/>
    <w:next w:val="NoList"/>
    <w:uiPriority w:val="99"/>
    <w:semiHidden/>
    <w:rsid w:val="0053177C"/>
  </w:style>
  <w:style w:type="numbering" w:customStyle="1" w:styleId="NoList53">
    <w:name w:val="No List53"/>
    <w:next w:val="NoList"/>
    <w:uiPriority w:val="99"/>
    <w:semiHidden/>
    <w:rsid w:val="0053177C"/>
  </w:style>
  <w:style w:type="numbering" w:customStyle="1" w:styleId="NoList63">
    <w:name w:val="No List63"/>
    <w:next w:val="NoList"/>
    <w:uiPriority w:val="99"/>
    <w:semiHidden/>
    <w:rsid w:val="0053177C"/>
  </w:style>
  <w:style w:type="numbering" w:customStyle="1" w:styleId="NoList73">
    <w:name w:val="No List73"/>
    <w:next w:val="NoList"/>
    <w:uiPriority w:val="99"/>
    <w:semiHidden/>
    <w:rsid w:val="0053177C"/>
  </w:style>
  <w:style w:type="numbering" w:customStyle="1" w:styleId="NoList83">
    <w:name w:val="No List83"/>
    <w:next w:val="NoList"/>
    <w:uiPriority w:val="99"/>
    <w:semiHidden/>
    <w:rsid w:val="0053177C"/>
  </w:style>
  <w:style w:type="numbering" w:customStyle="1" w:styleId="NoList93">
    <w:name w:val="No List93"/>
    <w:next w:val="NoList"/>
    <w:uiPriority w:val="99"/>
    <w:semiHidden/>
    <w:rsid w:val="0053177C"/>
  </w:style>
  <w:style w:type="numbering" w:customStyle="1" w:styleId="NoList103">
    <w:name w:val="No List103"/>
    <w:next w:val="NoList"/>
    <w:uiPriority w:val="99"/>
    <w:semiHidden/>
    <w:unhideWhenUsed/>
    <w:rsid w:val="0053177C"/>
  </w:style>
  <w:style w:type="numbering" w:customStyle="1" w:styleId="NoList11114">
    <w:name w:val="No List11114"/>
    <w:next w:val="NoList"/>
    <w:uiPriority w:val="99"/>
    <w:semiHidden/>
    <w:unhideWhenUsed/>
    <w:rsid w:val="0053177C"/>
  </w:style>
  <w:style w:type="numbering" w:customStyle="1" w:styleId="NoList111113">
    <w:name w:val="No List111113"/>
    <w:next w:val="NoList"/>
    <w:uiPriority w:val="99"/>
    <w:semiHidden/>
    <w:rsid w:val="0053177C"/>
  </w:style>
  <w:style w:type="numbering" w:customStyle="1" w:styleId="NoList213">
    <w:name w:val="No List213"/>
    <w:next w:val="NoList"/>
    <w:uiPriority w:val="99"/>
    <w:semiHidden/>
    <w:unhideWhenUsed/>
    <w:rsid w:val="0053177C"/>
  </w:style>
  <w:style w:type="numbering" w:customStyle="1" w:styleId="13">
    <w:name w:val="无列表13"/>
    <w:next w:val="NoList"/>
    <w:uiPriority w:val="99"/>
    <w:semiHidden/>
    <w:unhideWhenUsed/>
    <w:rsid w:val="0053177C"/>
  </w:style>
  <w:style w:type="numbering" w:customStyle="1" w:styleId="NoList19">
    <w:name w:val="No List19"/>
    <w:next w:val="NoList"/>
    <w:uiPriority w:val="99"/>
    <w:semiHidden/>
    <w:unhideWhenUsed/>
    <w:rsid w:val="0053177C"/>
  </w:style>
  <w:style w:type="numbering" w:customStyle="1" w:styleId="NoList110">
    <w:name w:val="No List110"/>
    <w:next w:val="NoList"/>
    <w:uiPriority w:val="99"/>
    <w:semiHidden/>
    <w:rsid w:val="0053177C"/>
  </w:style>
  <w:style w:type="numbering" w:customStyle="1" w:styleId="NoList115">
    <w:name w:val="No List115"/>
    <w:next w:val="NoList"/>
    <w:uiPriority w:val="99"/>
    <w:semiHidden/>
    <w:unhideWhenUsed/>
    <w:rsid w:val="0053177C"/>
  </w:style>
  <w:style w:type="numbering" w:customStyle="1" w:styleId="NoList1115">
    <w:name w:val="No List1115"/>
    <w:next w:val="NoList"/>
    <w:uiPriority w:val="99"/>
    <w:semiHidden/>
    <w:rsid w:val="0053177C"/>
  </w:style>
  <w:style w:type="numbering" w:customStyle="1" w:styleId="NoList25">
    <w:name w:val="No List25"/>
    <w:next w:val="NoList"/>
    <w:uiPriority w:val="99"/>
    <w:semiHidden/>
    <w:unhideWhenUsed/>
    <w:rsid w:val="0053177C"/>
  </w:style>
  <w:style w:type="numbering" w:customStyle="1" w:styleId="NoList124">
    <w:name w:val="No List124"/>
    <w:next w:val="NoList"/>
    <w:uiPriority w:val="99"/>
    <w:semiHidden/>
    <w:rsid w:val="0053177C"/>
  </w:style>
  <w:style w:type="numbering" w:customStyle="1" w:styleId="NoList34">
    <w:name w:val="No List34"/>
    <w:next w:val="NoList"/>
    <w:uiPriority w:val="99"/>
    <w:semiHidden/>
    <w:rsid w:val="0053177C"/>
  </w:style>
  <w:style w:type="numbering" w:customStyle="1" w:styleId="NoList44">
    <w:name w:val="No List44"/>
    <w:next w:val="NoList"/>
    <w:uiPriority w:val="99"/>
    <w:semiHidden/>
    <w:rsid w:val="0053177C"/>
  </w:style>
  <w:style w:type="numbering" w:customStyle="1" w:styleId="NoList54">
    <w:name w:val="No List54"/>
    <w:next w:val="NoList"/>
    <w:uiPriority w:val="99"/>
    <w:semiHidden/>
    <w:rsid w:val="0053177C"/>
  </w:style>
  <w:style w:type="numbering" w:customStyle="1" w:styleId="NoList64">
    <w:name w:val="No List64"/>
    <w:next w:val="NoList"/>
    <w:uiPriority w:val="99"/>
    <w:semiHidden/>
    <w:rsid w:val="0053177C"/>
  </w:style>
  <w:style w:type="numbering" w:customStyle="1" w:styleId="NoList74">
    <w:name w:val="No List74"/>
    <w:next w:val="NoList"/>
    <w:uiPriority w:val="99"/>
    <w:semiHidden/>
    <w:rsid w:val="0053177C"/>
  </w:style>
  <w:style w:type="numbering" w:customStyle="1" w:styleId="NoList84">
    <w:name w:val="No List84"/>
    <w:next w:val="NoList"/>
    <w:uiPriority w:val="99"/>
    <w:semiHidden/>
    <w:rsid w:val="0053177C"/>
  </w:style>
  <w:style w:type="numbering" w:customStyle="1" w:styleId="NoList94">
    <w:name w:val="No List94"/>
    <w:next w:val="NoList"/>
    <w:uiPriority w:val="99"/>
    <w:semiHidden/>
    <w:rsid w:val="0053177C"/>
  </w:style>
  <w:style w:type="numbering" w:customStyle="1" w:styleId="NoList104">
    <w:name w:val="No List104"/>
    <w:next w:val="NoList"/>
    <w:uiPriority w:val="99"/>
    <w:semiHidden/>
    <w:unhideWhenUsed/>
    <w:rsid w:val="0053177C"/>
  </w:style>
  <w:style w:type="numbering" w:customStyle="1" w:styleId="NoList11115">
    <w:name w:val="No List11115"/>
    <w:next w:val="NoList"/>
    <w:uiPriority w:val="99"/>
    <w:semiHidden/>
    <w:unhideWhenUsed/>
    <w:rsid w:val="0053177C"/>
  </w:style>
  <w:style w:type="numbering" w:customStyle="1" w:styleId="NoList111114">
    <w:name w:val="No List111114"/>
    <w:next w:val="NoList"/>
    <w:uiPriority w:val="99"/>
    <w:semiHidden/>
    <w:rsid w:val="0053177C"/>
  </w:style>
  <w:style w:type="numbering" w:customStyle="1" w:styleId="NoList214">
    <w:name w:val="No List214"/>
    <w:next w:val="NoList"/>
    <w:uiPriority w:val="99"/>
    <w:semiHidden/>
    <w:unhideWhenUsed/>
    <w:rsid w:val="0053177C"/>
  </w:style>
  <w:style w:type="numbering" w:customStyle="1" w:styleId="14">
    <w:name w:val="无列表14"/>
    <w:next w:val="NoList"/>
    <w:uiPriority w:val="99"/>
    <w:semiHidden/>
    <w:unhideWhenUsed/>
    <w:rsid w:val="005317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4443749">
      <w:bodyDiv w:val="1"/>
      <w:marLeft w:val="0"/>
      <w:marRight w:val="0"/>
      <w:marTop w:val="0"/>
      <w:marBottom w:val="0"/>
      <w:divBdr>
        <w:top w:val="none" w:sz="0" w:space="0" w:color="auto"/>
        <w:left w:val="none" w:sz="0" w:space="0" w:color="auto"/>
        <w:bottom w:val="none" w:sz="0" w:space="0" w:color="auto"/>
        <w:right w:val="none" w:sz="0" w:space="0" w:color="auto"/>
      </w:divBdr>
    </w:div>
    <w:div w:id="1782341534">
      <w:bodyDiv w:val="1"/>
      <w:marLeft w:val="0"/>
      <w:marRight w:val="0"/>
      <w:marTop w:val="0"/>
      <w:marBottom w:val="0"/>
      <w:divBdr>
        <w:top w:val="none" w:sz="0" w:space="0" w:color="auto"/>
        <w:left w:val="none" w:sz="0" w:space="0" w:color="auto"/>
        <w:bottom w:val="none" w:sz="0" w:space="0" w:color="auto"/>
        <w:right w:val="none" w:sz="0" w:space="0" w:color="auto"/>
      </w:divBdr>
    </w:div>
    <w:div w:id="1787113227">
      <w:bodyDiv w:val="1"/>
      <w:marLeft w:val="0"/>
      <w:marRight w:val="0"/>
      <w:marTop w:val="0"/>
      <w:marBottom w:val="0"/>
      <w:divBdr>
        <w:top w:val="none" w:sz="0" w:space="0" w:color="auto"/>
        <w:left w:val="none" w:sz="0" w:space="0" w:color="auto"/>
        <w:bottom w:val="none" w:sz="0" w:space="0" w:color="auto"/>
        <w:right w:val="none" w:sz="0" w:space="0" w:color="auto"/>
      </w:divBdr>
    </w:div>
    <w:div w:id="190784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2F546-EEC4-4216-A3A1-0F62507DC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2267</Words>
  <Characters>12926</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PeratonLabs-DL</cp:lastModifiedBy>
  <cp:revision>2</cp:revision>
  <cp:lastPrinted>1900-01-01T05:00:00Z</cp:lastPrinted>
  <dcterms:created xsi:type="dcterms:W3CDTF">2024-05-13T14:58:00Z</dcterms:created>
  <dcterms:modified xsi:type="dcterms:W3CDTF">2024-05-13T14:58:00Z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